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894" w:rsidRPr="00D47128" w:rsidRDefault="00CF2894" w:rsidP="00C112C4">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Pr>
          <w:rFonts w:ascii="Arial" w:hAnsi="Arial" w:hint="eastAsia"/>
          <w:b/>
          <w:noProof/>
          <w:sz w:val="28"/>
          <w:szCs w:val="28"/>
          <w:lang w:eastAsia="zh-CN"/>
        </w:rPr>
        <w:t>6</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R2-21</w:t>
      </w:r>
      <w:r w:rsidR="0051320A">
        <w:rPr>
          <w:rFonts w:ascii="Arial" w:hAnsi="Arial" w:hint="eastAsia"/>
          <w:b/>
          <w:i/>
          <w:noProof/>
          <w:sz w:val="28"/>
          <w:szCs w:val="28"/>
          <w:lang w:eastAsia="zh-CN"/>
        </w:rPr>
        <w:t>09488</w:t>
      </w:r>
      <w:r w:rsidRPr="00D47128">
        <w:rPr>
          <w:rFonts w:ascii="Arial" w:hAnsi="Arial"/>
          <w:b/>
          <w:i/>
          <w:noProof/>
          <w:sz w:val="28"/>
          <w:szCs w:val="28"/>
          <w:lang w:eastAsia="zh-CN"/>
        </w:rPr>
        <w:fldChar w:fldCharType="end"/>
      </w:r>
    </w:p>
    <w:p w:rsidR="00CF2894" w:rsidRPr="00D47128" w:rsidRDefault="00CF2894" w:rsidP="00CF2894">
      <w:pPr>
        <w:spacing w:after="120"/>
        <w:outlineLvl w:val="0"/>
        <w:rPr>
          <w:rFonts w:ascii="Arial" w:hAnsi="Arial"/>
          <w:b/>
          <w:noProof/>
          <w:sz w:val="28"/>
          <w:szCs w:val="28"/>
          <w:lang w:eastAsia="zh-CN"/>
        </w:rPr>
      </w:pPr>
      <w:r w:rsidRPr="00D47128">
        <w:rPr>
          <w:rFonts w:ascii="Arial" w:hAnsi="Arial" w:hint="eastAsia"/>
          <w:b/>
          <w:noProof/>
          <w:sz w:val="28"/>
          <w:szCs w:val="28"/>
          <w:lang w:eastAsia="zh-CN"/>
        </w:rPr>
        <w:t>Online</w:t>
      </w:r>
      <w:r w:rsidRPr="00D47128">
        <w:rPr>
          <w:rFonts w:ascii="Arial" w:hAnsi="Arial"/>
          <w:b/>
          <w:noProof/>
          <w:sz w:val="28"/>
          <w:szCs w:val="28"/>
          <w:lang w:eastAsia="zh-CN"/>
        </w:rPr>
        <w:t xml:space="preserve">, </w:t>
      </w:r>
      <w:r>
        <w:rPr>
          <w:rFonts w:ascii="Arial" w:hAnsi="Arial" w:hint="eastAsia"/>
          <w:b/>
          <w:noProof/>
          <w:sz w:val="28"/>
          <w:szCs w:val="28"/>
          <w:lang w:eastAsia="zh-CN"/>
        </w:rPr>
        <w:t>1</w:t>
      </w:r>
      <w:r w:rsidRPr="00BD7931">
        <w:rPr>
          <w:rFonts w:ascii="Arial" w:hAnsi="Arial" w:hint="eastAsia"/>
          <w:b/>
          <w:noProof/>
          <w:sz w:val="28"/>
          <w:szCs w:val="28"/>
          <w:vertAlign w:val="superscript"/>
          <w:lang w:eastAsia="zh-CN"/>
        </w:rPr>
        <w:t>st</w:t>
      </w:r>
      <w:r>
        <w:rPr>
          <w:rFonts w:ascii="Arial" w:hAnsi="Arial" w:hint="eastAsia"/>
          <w:b/>
          <w:noProof/>
          <w:sz w:val="28"/>
          <w:szCs w:val="28"/>
          <w:lang w:eastAsia="zh-CN"/>
        </w:rPr>
        <w:t xml:space="preserve"> </w:t>
      </w:r>
      <w:r>
        <w:rPr>
          <w:rFonts w:ascii="Arial" w:hAnsi="Arial"/>
          <w:b/>
          <w:noProof/>
          <w:sz w:val="28"/>
          <w:szCs w:val="28"/>
          <w:lang w:eastAsia="zh-CN"/>
        </w:rPr>
        <w:t>–</w:t>
      </w:r>
      <w:r>
        <w:rPr>
          <w:rFonts w:ascii="Arial" w:hAnsi="Arial" w:hint="eastAsia"/>
          <w:b/>
          <w:noProof/>
          <w:sz w:val="28"/>
          <w:szCs w:val="28"/>
          <w:lang w:eastAsia="zh-CN"/>
        </w:rPr>
        <w:t xml:space="preserve"> 12</w:t>
      </w:r>
      <w:r w:rsidRPr="00BD7931">
        <w:rPr>
          <w:rFonts w:ascii="Arial" w:hAnsi="Arial" w:hint="eastAsia"/>
          <w:b/>
          <w:noProof/>
          <w:sz w:val="28"/>
          <w:szCs w:val="28"/>
          <w:vertAlign w:val="superscript"/>
          <w:lang w:eastAsia="zh-CN"/>
        </w:rPr>
        <w:t>th</w:t>
      </w:r>
      <w:r>
        <w:rPr>
          <w:rFonts w:ascii="Arial" w:hAnsi="Arial" w:hint="eastAsia"/>
          <w:b/>
          <w:noProof/>
          <w:sz w:val="28"/>
          <w:szCs w:val="28"/>
          <w:lang w:eastAsia="zh-CN"/>
        </w:rPr>
        <w:t xml:space="preserve"> November</w:t>
      </w:r>
      <w:r w:rsidRPr="00D47128">
        <w:rPr>
          <w:rFonts w:ascii="Arial"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E5219D">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5C2E7C" w:rsidP="001552AE">
            <w:pPr>
              <w:pStyle w:val="CRCoverPage"/>
              <w:spacing w:after="0"/>
              <w:jc w:val="center"/>
              <w:rPr>
                <w:noProof/>
                <w:lang w:eastAsia="zh-CN"/>
              </w:rPr>
            </w:pPr>
            <w:r>
              <w:rPr>
                <w:rFonts w:hint="eastAsia"/>
                <w:b/>
                <w:noProof/>
                <w:sz w:val="28"/>
                <w:lang w:eastAsia="zh-CN"/>
              </w:rPr>
              <w:t>-</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F960AF"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F960AF" w:rsidP="00935ECE">
            <w:pPr>
              <w:pStyle w:val="CRCoverPage"/>
              <w:spacing w:after="0"/>
              <w:jc w:val="center"/>
              <w:rPr>
                <w:noProof/>
                <w:sz w:val="28"/>
              </w:rPr>
            </w:pPr>
            <w:fldSimple w:instr=" DOCPROPERTY  Version  \* MERGEFORMAT ">
              <w:r w:rsidR="001552AE">
                <w:rPr>
                  <w:rFonts w:hint="eastAsia"/>
                  <w:b/>
                  <w:noProof/>
                  <w:sz w:val="28"/>
                  <w:lang w:eastAsia="zh-CN"/>
                </w:rPr>
                <w:t>16.</w:t>
              </w:r>
              <w:r w:rsidR="00CF2894">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r w:rsidRPr="00A927FA">
              <w:rPr>
                <w:rFonts w:hint="eastAsia"/>
                <w:lang w:eastAsia="zh-CN"/>
              </w:rPr>
              <w:t>Introduction of B</w:t>
            </w:r>
            <w:r w:rsidR="00BA271D">
              <w:rPr>
                <w:rFonts w:hint="eastAsia"/>
                <w:lang w:eastAsia="zh-CN"/>
              </w:rPr>
              <w:t>3I</w:t>
            </w:r>
            <w:r w:rsidRPr="00A927FA">
              <w:rPr>
                <w:rFonts w:hint="eastAsia"/>
                <w:lang w:eastAsia="zh-CN"/>
              </w:rPr>
              <w:t xml:space="preserve"> signal in </w:t>
            </w:r>
            <w:r w:rsidRPr="00A927FA">
              <w:t xml:space="preserve">BDS </w:t>
            </w:r>
            <w:r w:rsidRPr="00A927FA">
              <w:rPr>
                <w:rFonts w:hint="eastAsia"/>
                <w:lang w:eastAsia="zh-CN"/>
              </w:rPr>
              <w:t>system in A-GNSS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w:t>
            </w:r>
            <w:r w:rsidR="00F57491">
              <w:rPr>
                <w:rFonts w:hint="eastAsia"/>
                <w:lang w:eastAsia="zh-CN"/>
              </w:rPr>
              <w:t>T, CAICT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F57491" w:rsidP="00AE2935">
            <w:pPr>
              <w:pStyle w:val="CRCoverPage"/>
              <w:spacing w:after="0"/>
              <w:ind w:left="100"/>
              <w:rPr>
                <w:noProof/>
              </w:rPr>
            </w:pPr>
            <w:r w:rsidRPr="007F6151">
              <w:rPr>
                <w:noProof/>
              </w:rPr>
              <w:t>NR_pos_enh-Core</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193846">
            <w:pPr>
              <w:pStyle w:val="CRCoverPage"/>
              <w:spacing w:after="0"/>
              <w:ind w:left="100"/>
              <w:rPr>
                <w:noProof/>
                <w:lang w:eastAsia="zh-CN"/>
              </w:rPr>
            </w:pPr>
            <w:r>
              <w:rPr>
                <w:rFonts w:hint="eastAsia"/>
                <w:noProof/>
              </w:rPr>
              <w:t>202</w:t>
            </w:r>
            <w:r w:rsidR="00FA1333">
              <w:rPr>
                <w:rFonts w:hint="eastAsia"/>
                <w:noProof/>
                <w:lang w:eastAsia="zh-CN"/>
              </w:rPr>
              <w:t>1</w:t>
            </w:r>
            <w:r>
              <w:rPr>
                <w:rFonts w:hint="eastAsia"/>
                <w:noProof/>
              </w:rPr>
              <w:t>-</w:t>
            </w:r>
            <w:r w:rsidR="00CF2894">
              <w:rPr>
                <w:rFonts w:hint="eastAsia"/>
                <w:noProof/>
                <w:lang w:eastAsia="zh-CN"/>
              </w:rPr>
              <w:t>10</w:t>
            </w:r>
            <w:r w:rsidR="008A4225" w:rsidRPr="00582C8D">
              <w:rPr>
                <w:rFonts w:hint="eastAsia"/>
                <w:noProof/>
              </w:rPr>
              <w:t>-</w:t>
            </w:r>
            <w:r w:rsidR="00CF2894">
              <w:rPr>
                <w:rFonts w:hint="eastAsia"/>
                <w:noProof/>
                <w:lang w:eastAsia="zh-CN"/>
              </w:rPr>
              <w:t>1</w:t>
            </w:r>
            <w:r w:rsidR="00FA1333">
              <w:rPr>
                <w:rFonts w:hint="eastAsia"/>
                <w:noProof/>
                <w:lang w:eastAsia="zh-CN"/>
              </w:rPr>
              <w:t>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F57491" w:rsidRPr="00A927FA" w:rsidRDefault="00F57491" w:rsidP="00F57491">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Pr>
                <w:rFonts w:ascii="Arial" w:hAnsi="Arial" w:hint="eastAsia"/>
                <w:noProof/>
                <w:lang w:eastAsia="zh-CN"/>
              </w:rPr>
              <w:t>3I</w:t>
            </w:r>
            <w:r w:rsidRPr="00A927FA">
              <w:rPr>
                <w:rFonts w:ascii="Arial" w:hAnsi="Arial" w:hint="eastAsia"/>
                <w:noProof/>
                <w:lang w:eastAsia="zh-CN"/>
              </w:rPr>
              <w:t xml:space="preserve"> signal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Pr>
                <w:rFonts w:ascii="Arial" w:hAnsi="Arial" w:hint="eastAsia"/>
                <w:noProof/>
                <w:lang w:eastAsia="zh-CN"/>
              </w:rPr>
              <w:t xml:space="preserve"> to support higher accuracy multiple-frequency global positioning service</w:t>
            </w:r>
            <w:r w:rsidRPr="00A927FA">
              <w:rPr>
                <w:rFonts w:ascii="Arial" w:hAnsi="Arial"/>
                <w:noProof/>
                <w:lang w:eastAsia="zh-CN"/>
              </w:rPr>
              <w:t>.</w:t>
            </w:r>
            <w:r w:rsidRPr="00A927FA">
              <w:rPr>
                <w:rFonts w:ascii="Arial" w:hAnsi="Arial" w:hint="eastAsia"/>
                <w:noProof/>
                <w:lang w:eastAsia="zh-CN"/>
              </w:rPr>
              <w:t xml:space="preserve"> </w:t>
            </w:r>
          </w:p>
          <w:p w:rsidR="001E41F3" w:rsidRPr="00F57491" w:rsidRDefault="001E41F3" w:rsidP="000A3532">
            <w:pPr>
              <w:pStyle w:val="CRCoverPage"/>
              <w:spacing w:after="0"/>
              <w:ind w:left="100"/>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193846">
              <w:rPr>
                <w:rFonts w:ascii="Arial" w:hAnsi="Arial" w:hint="eastAsia"/>
                <w:lang w:eastAsia="zh-CN"/>
              </w:rPr>
              <w:t>3I</w:t>
            </w:r>
            <w:r w:rsidRPr="00A927FA">
              <w:rPr>
                <w:rFonts w:ascii="Arial" w:hAnsi="Arial" w:hint="eastAsia"/>
                <w:lang w:eastAsia="zh-CN"/>
              </w:rPr>
              <w:t xml:space="preserve"> signal is added in section 2 as reference.</w:t>
            </w:r>
          </w:p>
          <w:p w:rsidR="00594546" w:rsidRPr="00923F8D" w:rsidRDefault="00923F8D" w:rsidP="00193846">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193846">
              <w:rPr>
                <w:rFonts w:ascii="Arial" w:hAnsi="Arial" w:hint="eastAsia"/>
                <w:lang w:eastAsia="zh-CN"/>
              </w:rPr>
              <w:t>3I</w:t>
            </w:r>
            <w:r w:rsidRPr="00A927FA">
              <w:rPr>
                <w:rFonts w:ascii="Arial" w:hAnsi="Arial" w:hint="eastAsia"/>
                <w:lang w:eastAsia="zh-CN"/>
              </w:rPr>
              <w:t xml:space="preserve"> signal</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F57491" w:rsidP="0009532E">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Pr>
                <w:rFonts w:hint="eastAsia"/>
                <w:noProof/>
                <w:lang w:eastAsia="zh-CN"/>
              </w:rPr>
              <w:t>provide</w:t>
            </w:r>
            <w:r w:rsidRPr="00A927FA">
              <w:rPr>
                <w:rFonts w:hint="eastAsia"/>
                <w:noProof/>
                <w:lang w:eastAsia="zh-CN"/>
              </w:rPr>
              <w:t xml:space="preserve"> </w:t>
            </w:r>
            <w:r>
              <w:rPr>
                <w:rFonts w:hint="eastAsia"/>
                <w:noProof/>
                <w:lang w:eastAsia="zh-CN"/>
              </w:rPr>
              <w:t xml:space="preserve">more assistant data to support a higher accuracy multiple-frequency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193846">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A1634B">
              <w:rPr>
                <w:rFonts w:hint="eastAsia"/>
                <w:noProof/>
                <w:lang w:eastAsia="zh-CN"/>
              </w:rPr>
              <w:t>6.5.2.</w:t>
            </w:r>
            <w:r w:rsidR="00193846">
              <w:rPr>
                <w:rFonts w:hint="eastAsia"/>
                <w:noProof/>
                <w:lang w:eastAsia="zh-CN"/>
              </w:rPr>
              <w:t>4</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F5749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F57491" w:rsidRDefault="00F57491" w:rsidP="00F57491">
            <w:pPr>
              <w:pStyle w:val="CRCoverPage"/>
              <w:spacing w:after="0"/>
              <w:ind w:left="99"/>
              <w:rPr>
                <w:noProof/>
                <w:lang w:eastAsia="zh-CN"/>
              </w:rPr>
            </w:pPr>
            <w:r w:rsidRPr="00582C8D">
              <w:rPr>
                <w:noProof/>
              </w:rPr>
              <w:t>TS</w:t>
            </w:r>
            <w:r>
              <w:rPr>
                <w:rFonts w:hint="eastAsia"/>
                <w:noProof/>
                <w:lang w:eastAsia="zh-CN"/>
              </w:rPr>
              <w:t xml:space="preserve">36.305 </w:t>
            </w:r>
            <w:r w:rsidRPr="00582C8D">
              <w:rPr>
                <w:noProof/>
              </w:rPr>
              <w:t xml:space="preserve">CR ... </w:t>
            </w:r>
          </w:p>
          <w:p w:rsidR="001E41F3" w:rsidRPr="00582C8D" w:rsidRDefault="00F57491" w:rsidP="00F57491">
            <w:pPr>
              <w:pStyle w:val="CRCoverPage"/>
              <w:spacing w:after="0"/>
              <w:ind w:left="99"/>
              <w:rPr>
                <w:noProof/>
              </w:rPr>
            </w:pPr>
            <w:r>
              <w:rPr>
                <w:rFonts w:hint="eastAsia"/>
                <w:noProof/>
                <w:lang w:eastAsia="zh-CN"/>
              </w:rPr>
              <w:t xml:space="preserve">TS38.305 CR </w:t>
            </w:r>
            <w:r>
              <w:rPr>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1007F5" w:rsidRDefault="00D00E72" w:rsidP="0083689A">
            <w:pPr>
              <w:jc w:val="center"/>
              <w:rPr>
                <w:rFonts w:eastAsia="Times New Roman"/>
                <w:b/>
                <w:noProof/>
                <w:sz w:val="24"/>
                <w:szCs w:val="24"/>
                <w:lang w:eastAsia="zh-CN"/>
              </w:rPr>
            </w:pPr>
            <w:bookmarkStart w:id="1" w:name="OLE_LINK25"/>
            <w:r>
              <w:rPr>
                <w:rFonts w:ascii="等线" w:eastAsia="等线" w:hAnsi="等线" w:hint="eastAsia"/>
                <w:b/>
                <w:noProof/>
                <w:color w:val="FF0000"/>
                <w:sz w:val="24"/>
                <w:szCs w:val="24"/>
                <w:lang w:eastAsia="zh-CN"/>
              </w:rPr>
              <w:lastRenderedPageBreak/>
              <w:t>Start of</w:t>
            </w:r>
            <w:r w:rsidR="000A78B5" w:rsidRPr="001007F5">
              <w:rPr>
                <w:rFonts w:eastAsia="Times New Roman" w:hint="eastAsia"/>
                <w:b/>
                <w:noProof/>
                <w:color w:val="FF0000"/>
                <w:sz w:val="24"/>
                <w:szCs w:val="24"/>
                <w:lang w:eastAsia="zh-CN"/>
              </w:rPr>
              <w:t xml:space="preserve"> change</w:t>
            </w:r>
          </w:p>
        </w:tc>
      </w:tr>
    </w:tbl>
    <w:p w:rsidR="000A78B5" w:rsidRPr="007B2E20" w:rsidRDefault="000A78B5" w:rsidP="000A78B5">
      <w:pPr>
        <w:pStyle w:val="1"/>
      </w:pPr>
      <w:bookmarkStart w:id="2" w:name="_Toc27765083"/>
      <w:bookmarkStart w:id="3" w:name="_Toc37680740"/>
      <w:bookmarkStart w:id="4" w:name="_Toc46486310"/>
      <w:bookmarkStart w:id="5" w:name="_Toc52546655"/>
      <w:bookmarkStart w:id="6" w:name="_Toc52547185"/>
      <w:bookmarkStart w:id="7" w:name="_Toc52547715"/>
      <w:bookmarkStart w:id="8" w:name="_Toc52548245"/>
      <w:bookmarkStart w:id="9" w:name="_Toc60869973"/>
      <w:bookmarkEnd w:id="1"/>
      <w:r w:rsidRPr="007B2E20">
        <w:t>2</w:t>
      </w:r>
      <w:r w:rsidRPr="007B2E20">
        <w:tab/>
        <w:t>References</w:t>
      </w:r>
      <w:bookmarkEnd w:id="2"/>
      <w:bookmarkEnd w:id="3"/>
      <w:bookmarkEnd w:id="4"/>
      <w:bookmarkEnd w:id="5"/>
      <w:bookmarkEnd w:id="6"/>
      <w:bookmarkEnd w:id="7"/>
      <w:bookmarkEnd w:id="8"/>
      <w:bookmarkEnd w:id="9"/>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 xml:space="preserve">References are either specific (identified by date of publication, edition number, version number, etc.) or </w:t>
      </w:r>
      <w:proofErr w:type="spellStart"/>
      <w:r w:rsidRPr="007B2E20">
        <w:t>non specific</w:t>
      </w:r>
      <w:proofErr w:type="spellEnd"/>
      <w:r w:rsidRPr="007B2E20">
        <w:t>.</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 xml:space="preserve">IS-GPS-200, Revision D, </w:t>
      </w:r>
      <w:proofErr w:type="spellStart"/>
      <w:r w:rsidRPr="007B2E20">
        <w:t>Navstar</w:t>
      </w:r>
      <w:proofErr w:type="spellEnd"/>
      <w:r w:rsidRPr="007B2E20">
        <w:t xml:space="preserve">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 xml:space="preserve">IS-GPS-705, </w:t>
      </w:r>
      <w:proofErr w:type="spellStart"/>
      <w:r w:rsidRPr="007B2E20">
        <w:t>Navstar</w:t>
      </w:r>
      <w:proofErr w:type="spellEnd"/>
      <w:r w:rsidRPr="007B2E20">
        <w:t xml:space="preserve"> GPS Space Segment/User Segment L5 Interfaces, September 22, 2005.</w:t>
      </w:r>
    </w:p>
    <w:p w:rsidR="000A78B5" w:rsidRPr="007B2E20" w:rsidRDefault="000A78B5" w:rsidP="000A78B5">
      <w:pPr>
        <w:pStyle w:val="EX"/>
      </w:pPr>
      <w:r w:rsidRPr="007B2E20">
        <w:t>[6]</w:t>
      </w:r>
      <w:r w:rsidRPr="007B2E20">
        <w:tab/>
        <w:t xml:space="preserve">IS-GPS-800, </w:t>
      </w:r>
      <w:proofErr w:type="spellStart"/>
      <w:r w:rsidRPr="007B2E20">
        <w:t>Navstar</w:t>
      </w:r>
      <w:proofErr w:type="spellEnd"/>
      <w:r w:rsidRPr="007B2E20">
        <w:t xml:space="preserve">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BDS-SIS-ICD-B1I-3.0: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Default="000A78B5" w:rsidP="000A78B5">
      <w:pPr>
        <w:pStyle w:val="EX"/>
        <w:rPr>
          <w:lang w:eastAsia="zh-CN"/>
        </w:rPr>
      </w:pPr>
      <w:r w:rsidRPr="007B2E20">
        <w:t>[46]</w:t>
      </w:r>
      <w:r w:rsidRPr="007B2E20">
        <w:tab/>
        <w:t>3GPP TS 38.133: "NR; Requirements for support of radio resource management".</w:t>
      </w:r>
    </w:p>
    <w:p w:rsidR="00CF2894" w:rsidRPr="00A85E9E" w:rsidRDefault="00CF2894" w:rsidP="00CF2894">
      <w:pPr>
        <w:pStyle w:val="EX"/>
      </w:pPr>
      <w:r w:rsidRPr="00A85E9E">
        <w:t>[47]</w:t>
      </w:r>
      <w:r w:rsidRPr="00A85E9E">
        <w:tab/>
        <w:t>3GPP TS 38.300: "NR; NR and NG-RAN Overall Description; Stage 2".</w:t>
      </w:r>
    </w:p>
    <w:p w:rsidR="00CF2894" w:rsidRPr="00CF2894" w:rsidRDefault="00CF2894" w:rsidP="00CF2894">
      <w:pPr>
        <w:pStyle w:val="EX"/>
        <w:rPr>
          <w:lang w:eastAsia="zh-CN"/>
        </w:rPr>
      </w:pPr>
      <w:r w:rsidRPr="00A85E9E">
        <w:rPr>
          <w:lang w:eastAsia="zh-CN"/>
        </w:rPr>
        <w:t>[48]</w:t>
      </w:r>
      <w:r w:rsidRPr="00A85E9E">
        <w:rPr>
          <w:lang w:eastAsia="zh-CN"/>
        </w:rPr>
        <w:tab/>
        <w:t>3GPP TS 38.213: "NR; Physical layer procedures for control".</w:t>
      </w:r>
    </w:p>
    <w:p w:rsidR="008B3018" w:rsidRPr="008B3018" w:rsidRDefault="008B3018" w:rsidP="008B3018">
      <w:pPr>
        <w:pStyle w:val="EX"/>
        <w:rPr>
          <w:lang w:eastAsia="zh-CN"/>
        </w:rPr>
      </w:pPr>
      <w:ins w:id="10" w:author="CATT" w:date="2021-06-15T16:27:00Z">
        <w:r w:rsidRPr="007B2E20">
          <w:t>[</w:t>
        </w:r>
        <w:r>
          <w:rPr>
            <w:rFonts w:hint="eastAsia"/>
            <w:lang w:eastAsia="zh-CN"/>
          </w:rPr>
          <w:t>XX</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ins>
    </w:p>
    <w:tbl>
      <w:tblPr>
        <w:tblStyle w:val="af1"/>
        <w:tblW w:w="0" w:type="auto"/>
        <w:tblLook w:val="04A0" w:firstRow="1" w:lastRow="0" w:firstColumn="1" w:lastColumn="0" w:noHBand="0" w:noVBand="1"/>
      </w:tblPr>
      <w:tblGrid>
        <w:gridCol w:w="9855"/>
      </w:tblGrid>
      <w:tr w:rsidR="002617CC" w:rsidRPr="001007F5" w:rsidTr="0083689A">
        <w:tc>
          <w:tcPr>
            <w:tcW w:w="9855" w:type="dxa"/>
            <w:shd w:val="clear" w:color="auto" w:fill="FFFF99"/>
          </w:tcPr>
          <w:p w:rsidR="002617CC" w:rsidRPr="001007F5" w:rsidRDefault="002617CC"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17CC" w:rsidRDefault="005F1E83" w:rsidP="00CA1A23">
      <w:pPr>
        <w:pStyle w:val="4"/>
        <w:rPr>
          <w:lang w:eastAsia="zh-CN"/>
        </w:rPr>
      </w:pPr>
      <w:bookmarkStart w:id="11" w:name="_Toc27765224"/>
      <w:bookmarkStart w:id="12" w:name="_Toc37680903"/>
      <w:bookmarkStart w:id="13" w:name="_Toc46486474"/>
      <w:bookmarkStart w:id="14" w:name="_Toc52546819"/>
      <w:bookmarkStart w:id="15" w:name="_Toc52547349"/>
      <w:bookmarkStart w:id="16" w:name="_Toc52547879"/>
      <w:bookmarkStart w:id="17" w:name="_Toc52548409"/>
      <w:bookmarkStart w:id="18" w:name="_Toc67780499"/>
      <w:bookmarkStart w:id="19" w:name="_Toc27765230"/>
      <w:bookmarkStart w:id="20" w:name="_Toc37680909"/>
      <w:bookmarkStart w:id="21" w:name="_Toc46486480"/>
      <w:bookmarkStart w:id="22" w:name="_Toc52546825"/>
      <w:bookmarkStart w:id="23" w:name="_Toc52547355"/>
      <w:bookmarkStart w:id="24" w:name="_Toc52547885"/>
      <w:bookmarkStart w:id="25" w:name="_Toc52548415"/>
      <w:bookmarkStart w:id="26" w:name="_Toc60870143"/>
      <w:r w:rsidRPr="00D403CC">
        <w:t>6.5.2.2</w:t>
      </w:r>
      <w:r w:rsidRPr="00D403CC">
        <w:tab/>
        <w:t>GNSS Assistance Data Elements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3E53E0" w:rsidRPr="00D403CC" w:rsidRDefault="00AD6FEF" w:rsidP="003E53E0">
      <w:pPr>
        <w:pStyle w:val="4"/>
      </w:pPr>
      <w:r w:rsidRPr="007B2E20">
        <w:t>–</w:t>
      </w:r>
      <w:r w:rsidRPr="007B2E20">
        <w:tab/>
      </w:r>
      <w:proofErr w:type="spellStart"/>
      <w:r w:rsidR="003E53E0" w:rsidRPr="00D403CC">
        <w:rPr>
          <w:i/>
          <w:snapToGrid w:val="0"/>
        </w:rPr>
        <w:t>KlobucharModelParameter</w:t>
      </w:r>
      <w:proofErr w:type="spellEnd"/>
    </w:p>
    <w:p w:rsidR="003E53E0" w:rsidRPr="00D403CC" w:rsidRDefault="003E53E0" w:rsidP="003E53E0">
      <w:pPr>
        <w:pStyle w:val="PL"/>
        <w:shd w:val="clear" w:color="auto" w:fill="E6E6E6"/>
      </w:pPr>
      <w:r w:rsidRPr="00D403CC">
        <w:t>-- ASN1START</w:t>
      </w:r>
    </w:p>
    <w:p w:rsidR="003E53E0" w:rsidRPr="00D403CC" w:rsidRDefault="003E53E0" w:rsidP="003E53E0">
      <w:pPr>
        <w:pStyle w:val="PL"/>
        <w:shd w:val="clear" w:color="auto" w:fill="E6E6E6"/>
      </w:pPr>
    </w:p>
    <w:p w:rsidR="003E53E0" w:rsidRPr="00D403CC" w:rsidRDefault="003E53E0" w:rsidP="003E53E0">
      <w:pPr>
        <w:pStyle w:val="PL"/>
        <w:shd w:val="clear" w:color="auto" w:fill="E6E6E6"/>
      </w:pPr>
      <w:r w:rsidRPr="00D403CC">
        <w:rPr>
          <w:snapToGrid w:val="0"/>
        </w:rPr>
        <w:t>KlobucharModelParameter</w:t>
      </w:r>
      <w:r w:rsidRPr="00D403CC">
        <w:t xml:space="preserve"> ::= SEQUENCE {</w:t>
      </w:r>
    </w:p>
    <w:p w:rsidR="003E53E0" w:rsidRPr="00D403CC" w:rsidRDefault="003E53E0" w:rsidP="003E53E0">
      <w:pPr>
        <w:pStyle w:val="PL"/>
        <w:shd w:val="clear" w:color="auto" w:fill="E6E6E6"/>
      </w:pPr>
      <w:r w:rsidRPr="00D403CC">
        <w:tab/>
        <w:t>dataID</w:t>
      </w:r>
      <w:r w:rsidRPr="00D403CC">
        <w:tab/>
      </w:r>
      <w:r w:rsidRPr="00D403CC">
        <w:tab/>
      </w:r>
      <w:r w:rsidRPr="00D403CC">
        <w:tab/>
        <w:t>BIT STRING (SIZE (2)),</w:t>
      </w:r>
    </w:p>
    <w:p w:rsidR="003E53E0" w:rsidRPr="00D403CC" w:rsidRDefault="003E53E0" w:rsidP="003E53E0">
      <w:pPr>
        <w:pStyle w:val="PL"/>
        <w:shd w:val="clear" w:color="auto" w:fill="E6E6E6"/>
      </w:pPr>
      <w:r w:rsidRPr="00D403CC">
        <w:tab/>
        <w:t>alfa0</w:t>
      </w:r>
      <w:r w:rsidRPr="00D403CC">
        <w:tab/>
      </w:r>
      <w:r w:rsidRPr="00D403CC">
        <w:tab/>
      </w:r>
      <w:r w:rsidRPr="00D403CC">
        <w:tab/>
        <w:t>INTEGER (-128..127),</w:t>
      </w:r>
    </w:p>
    <w:p w:rsidR="003E53E0" w:rsidRPr="00D403CC" w:rsidRDefault="003E53E0" w:rsidP="003E53E0">
      <w:pPr>
        <w:pStyle w:val="PL"/>
        <w:shd w:val="clear" w:color="auto" w:fill="E6E6E6"/>
      </w:pPr>
      <w:r w:rsidRPr="00D403CC">
        <w:tab/>
        <w:t>alfa1</w:t>
      </w:r>
      <w:r w:rsidRPr="00D403CC">
        <w:tab/>
      </w:r>
      <w:r w:rsidRPr="00D403CC">
        <w:tab/>
      </w:r>
      <w:r w:rsidRPr="00D403CC">
        <w:tab/>
        <w:t>INTEGER (-128..127),</w:t>
      </w:r>
    </w:p>
    <w:p w:rsidR="003E53E0" w:rsidRPr="00D403CC" w:rsidRDefault="003E53E0" w:rsidP="003E53E0">
      <w:pPr>
        <w:pStyle w:val="PL"/>
        <w:shd w:val="clear" w:color="auto" w:fill="E6E6E6"/>
      </w:pPr>
      <w:r w:rsidRPr="00D403CC">
        <w:tab/>
        <w:t>alfa2</w:t>
      </w:r>
      <w:r w:rsidRPr="00D403CC">
        <w:tab/>
      </w:r>
      <w:r w:rsidRPr="00D403CC">
        <w:tab/>
      </w:r>
      <w:r w:rsidRPr="00D403CC">
        <w:tab/>
        <w:t>INTEGER (-128..127),</w:t>
      </w:r>
    </w:p>
    <w:p w:rsidR="003E53E0" w:rsidRPr="00D403CC" w:rsidRDefault="003E53E0" w:rsidP="003E53E0">
      <w:pPr>
        <w:pStyle w:val="PL"/>
        <w:shd w:val="clear" w:color="auto" w:fill="E6E6E6"/>
      </w:pPr>
      <w:r w:rsidRPr="00D403CC">
        <w:tab/>
        <w:t>alfa3</w:t>
      </w:r>
      <w:r w:rsidRPr="00D403CC">
        <w:tab/>
      </w:r>
      <w:r w:rsidRPr="00D403CC">
        <w:tab/>
      </w:r>
      <w:r w:rsidRPr="00D403CC">
        <w:tab/>
        <w:t>INTEGER (-128..127),</w:t>
      </w:r>
    </w:p>
    <w:p w:rsidR="003E53E0" w:rsidRPr="00D403CC" w:rsidRDefault="003E53E0" w:rsidP="003E53E0">
      <w:pPr>
        <w:pStyle w:val="PL"/>
        <w:shd w:val="clear" w:color="auto" w:fill="E6E6E6"/>
      </w:pPr>
      <w:r w:rsidRPr="00D403CC">
        <w:tab/>
        <w:t>beta0</w:t>
      </w:r>
      <w:r w:rsidRPr="00D403CC">
        <w:tab/>
      </w:r>
      <w:r w:rsidRPr="00D403CC">
        <w:tab/>
      </w:r>
      <w:r w:rsidRPr="00D403CC">
        <w:tab/>
        <w:t>INTEGER (-128..127),</w:t>
      </w:r>
    </w:p>
    <w:p w:rsidR="003E53E0" w:rsidRPr="00D403CC" w:rsidRDefault="003E53E0" w:rsidP="003E53E0">
      <w:pPr>
        <w:pStyle w:val="PL"/>
        <w:shd w:val="clear" w:color="auto" w:fill="E6E6E6"/>
      </w:pPr>
      <w:r w:rsidRPr="00D403CC">
        <w:tab/>
        <w:t>beta1</w:t>
      </w:r>
      <w:r w:rsidRPr="00D403CC">
        <w:tab/>
      </w:r>
      <w:r w:rsidRPr="00D403CC">
        <w:tab/>
      </w:r>
      <w:r w:rsidRPr="00D403CC">
        <w:tab/>
        <w:t>INTEGER (-128..127),</w:t>
      </w:r>
    </w:p>
    <w:p w:rsidR="003E53E0" w:rsidRPr="00D403CC" w:rsidRDefault="003E53E0" w:rsidP="003E53E0">
      <w:pPr>
        <w:pStyle w:val="PL"/>
        <w:shd w:val="clear" w:color="auto" w:fill="E6E6E6"/>
      </w:pPr>
      <w:r w:rsidRPr="00D403CC">
        <w:tab/>
        <w:t>beta2</w:t>
      </w:r>
      <w:r w:rsidRPr="00D403CC">
        <w:tab/>
      </w:r>
      <w:r w:rsidRPr="00D403CC">
        <w:tab/>
      </w:r>
      <w:r w:rsidRPr="00D403CC">
        <w:tab/>
        <w:t>INTEGER (-128..127),</w:t>
      </w:r>
    </w:p>
    <w:p w:rsidR="003E53E0" w:rsidRPr="00D403CC" w:rsidRDefault="003E53E0" w:rsidP="003E53E0">
      <w:pPr>
        <w:pStyle w:val="PL"/>
        <w:shd w:val="clear" w:color="auto" w:fill="E6E6E6"/>
      </w:pPr>
      <w:r w:rsidRPr="00D403CC">
        <w:tab/>
        <w:t>beta3</w:t>
      </w:r>
      <w:r w:rsidRPr="00D403CC">
        <w:tab/>
      </w:r>
      <w:r w:rsidRPr="00D403CC">
        <w:tab/>
      </w:r>
      <w:r w:rsidRPr="00D403CC">
        <w:tab/>
        <w:t>INTEGER (-128..127),</w:t>
      </w:r>
    </w:p>
    <w:p w:rsidR="003E53E0" w:rsidRPr="00D403CC" w:rsidRDefault="003E53E0" w:rsidP="003E53E0">
      <w:pPr>
        <w:pStyle w:val="PL"/>
        <w:shd w:val="clear" w:color="auto" w:fill="E6E6E6"/>
      </w:pPr>
      <w:r w:rsidRPr="00D403CC">
        <w:tab/>
        <w:t>...</w:t>
      </w:r>
    </w:p>
    <w:p w:rsidR="003E53E0" w:rsidRPr="00D403CC" w:rsidRDefault="003E53E0" w:rsidP="003E53E0">
      <w:pPr>
        <w:pStyle w:val="PL"/>
        <w:shd w:val="clear" w:color="auto" w:fill="E6E6E6"/>
      </w:pPr>
      <w:r w:rsidRPr="00D403CC">
        <w:t>}</w:t>
      </w:r>
    </w:p>
    <w:p w:rsidR="003E53E0" w:rsidRPr="00D403CC" w:rsidRDefault="003E53E0" w:rsidP="003E53E0">
      <w:pPr>
        <w:pStyle w:val="PL"/>
        <w:shd w:val="clear" w:color="auto" w:fill="E6E6E6"/>
      </w:pPr>
    </w:p>
    <w:p w:rsidR="003E53E0" w:rsidRPr="00D403CC" w:rsidRDefault="003E53E0" w:rsidP="003E53E0">
      <w:pPr>
        <w:pStyle w:val="PL"/>
        <w:shd w:val="clear" w:color="auto" w:fill="E6E6E6"/>
      </w:pPr>
      <w:r w:rsidRPr="00D403CC">
        <w:t>-- ASN1STOP</w:t>
      </w:r>
    </w:p>
    <w:p w:rsidR="003E53E0" w:rsidRPr="00D403CC" w:rsidRDefault="003E53E0" w:rsidP="003E53E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53E0" w:rsidRPr="00D403CC" w:rsidTr="003E53E0">
        <w:trPr>
          <w:cantSplit/>
          <w:tblHeader/>
        </w:trPr>
        <w:tc>
          <w:tcPr>
            <w:tcW w:w="9639" w:type="dxa"/>
          </w:tcPr>
          <w:p w:rsidR="003E53E0" w:rsidRPr="00D403CC" w:rsidRDefault="003E53E0" w:rsidP="003E53E0">
            <w:pPr>
              <w:pStyle w:val="TAH"/>
              <w:keepNext w:val="0"/>
              <w:keepLines w:val="0"/>
              <w:widowControl w:val="0"/>
            </w:pPr>
            <w:r w:rsidRPr="00D403CC">
              <w:rPr>
                <w:i/>
                <w:noProof/>
              </w:rPr>
              <w:t>KlobucharModelParamater</w:t>
            </w:r>
            <w:r w:rsidRPr="00D403CC">
              <w:rPr>
                <w:iCs/>
                <w:noProof/>
              </w:rPr>
              <w:t xml:space="preserve"> field descriptions</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dataID</w:t>
            </w:r>
          </w:p>
          <w:p w:rsidR="003E53E0" w:rsidRPr="00D403CC" w:rsidRDefault="003E53E0" w:rsidP="00967591">
            <w:pPr>
              <w:pStyle w:val="TAL"/>
              <w:keepNext w:val="0"/>
              <w:keepLines w:val="0"/>
              <w:widowControl w:val="0"/>
            </w:pPr>
            <w:r w:rsidRPr="00D403CC">
              <w:rPr>
                <w:bCs/>
              </w:rPr>
              <w:t xml:space="preserve">When </w:t>
            </w:r>
            <w:proofErr w:type="spellStart"/>
            <w:r w:rsidRPr="00D403CC">
              <w:rPr>
                <w:bCs/>
                <w:i/>
              </w:rPr>
              <w:t>dataID</w:t>
            </w:r>
            <w:proofErr w:type="spellEnd"/>
            <w:r w:rsidRPr="00D403CC">
              <w:rPr>
                <w:bCs/>
              </w:rPr>
              <w:t xml:space="preserve"> has the value ′11′ it indicates that the parameters have been generated by </w:t>
            </w:r>
            <w:proofErr w:type="gramStart"/>
            <w:r w:rsidRPr="00D403CC">
              <w:rPr>
                <w:bCs/>
              </w:rPr>
              <w:t>QZSS,</w:t>
            </w:r>
            <w:proofErr w:type="gramEnd"/>
            <w:r w:rsidRPr="00D403CC">
              <w:rPr>
                <w:bCs/>
              </w:rPr>
              <w:t xml:space="preserve"> and the parameters have been specialized and are applicable within the area defined in [7]. When </w:t>
            </w:r>
            <w:proofErr w:type="spellStart"/>
            <w:r w:rsidRPr="00D403CC">
              <w:rPr>
                <w:bCs/>
                <w:i/>
                <w:iCs/>
              </w:rPr>
              <w:t>dataID</w:t>
            </w:r>
            <w:proofErr w:type="spellEnd"/>
            <w:r w:rsidRPr="00D403CC">
              <w:rPr>
                <w:bCs/>
              </w:rPr>
              <w:t xml:space="preserve"> has the value ′01′ it indicates that the parameters have been generated by BDS</w:t>
            </w:r>
            <w:del w:id="27" w:author="CATT" w:date="2021-06-28T10:13:00Z">
              <w:r w:rsidRPr="00D403CC" w:rsidDel="00E60630">
                <w:rPr>
                  <w:bCs/>
                  <w:lang w:eastAsia="zh-CN"/>
                </w:rPr>
                <w:delText xml:space="preserve"> B1I</w:delText>
              </w:r>
            </w:del>
            <w:r w:rsidRPr="00D403CC">
              <w:rPr>
                <w:bCs/>
              </w:rPr>
              <w:t>, and UE shall use these parameters according to the description given in 5.2.4.7 in [23]</w:t>
            </w:r>
            <w:ins w:id="28" w:author="CATT" w:date="2021-06-15T16:55:00Z">
              <w:r w:rsidR="00967591">
                <w:rPr>
                  <w:rFonts w:hint="eastAsia"/>
                  <w:bCs/>
                  <w:lang w:eastAsia="zh-CN"/>
                </w:rPr>
                <w:t xml:space="preserve">, </w:t>
              </w:r>
              <w:r w:rsidR="00967591" w:rsidRPr="00D403CC">
                <w:t>[</w:t>
              </w:r>
              <w:r w:rsidR="00967591">
                <w:rPr>
                  <w:rFonts w:hint="eastAsia"/>
                  <w:lang w:eastAsia="zh-CN"/>
                </w:rPr>
                <w:t>XX</w:t>
              </w:r>
              <w:r w:rsidR="00967591" w:rsidRPr="00D403CC">
                <w:t>]</w:t>
              </w:r>
            </w:ins>
            <w:r w:rsidRPr="00D403CC">
              <w:rPr>
                <w:bCs/>
              </w:rPr>
              <w:t xml:space="preserve">. When the </w:t>
            </w:r>
            <w:proofErr w:type="spellStart"/>
            <w:r w:rsidRPr="00D403CC">
              <w:rPr>
                <w:bCs/>
                <w:i/>
                <w:iCs/>
              </w:rPr>
              <w:t>dataID</w:t>
            </w:r>
            <w:proofErr w:type="spellEnd"/>
            <w:r w:rsidRPr="00D403CC">
              <w:rPr>
                <w:bCs/>
              </w:rPr>
              <w:t xml:space="preserve"> has the value ′10′, it indicates that the parameters have been generated by </w:t>
            </w:r>
            <w:proofErr w:type="spellStart"/>
            <w:r w:rsidRPr="00D403CC">
              <w:rPr>
                <w:bCs/>
              </w:rPr>
              <w:t>NavIC</w:t>
            </w:r>
            <w:proofErr w:type="spellEnd"/>
            <w:r w:rsidRPr="00D403CC">
              <w:rPr>
                <w:bCs/>
              </w:rPr>
              <w:t xml:space="preserve">, and UE shall use these parameters according to the description given in [38]. When </w:t>
            </w:r>
            <w:proofErr w:type="spellStart"/>
            <w:r w:rsidRPr="00D403CC">
              <w:rPr>
                <w:bCs/>
                <w:i/>
                <w:iCs/>
              </w:rPr>
              <w:t>dataID</w:t>
            </w:r>
            <w:proofErr w:type="spellEnd"/>
            <w:r w:rsidRPr="00D403CC">
              <w:rPr>
                <w:bCs/>
              </w:rPr>
              <w:t xml:space="preserve"> has the value ′00′ it indicates the parameters are applicable worldwide [4], [7].</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alpha0</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0</w:t>
            </w:r>
            <w:r w:rsidRPr="00D403CC">
              <w:t xml:space="preserve"> parameter of the Klobuchar model, as specified in [4], [23], [38]</w:t>
            </w:r>
            <w:ins w:id="29"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Cs/>
                <w:iCs/>
                <w:noProof/>
              </w:rPr>
            </w:pPr>
            <w:r w:rsidRPr="00D403CC">
              <w:t>Scale factor 2</w:t>
            </w:r>
            <w:r w:rsidRPr="00D403CC">
              <w:rPr>
                <w:vertAlign w:val="superscript"/>
              </w:rPr>
              <w:t>-30</w:t>
            </w:r>
            <w:r w:rsidRPr="00D403CC">
              <w:t xml:space="preserve"> seconds.</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alpha1</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1</w:t>
            </w:r>
            <w:r w:rsidRPr="00D403CC">
              <w:t xml:space="preserve"> parameter of the Klobuchar model, as specified in [4], [23], [38]</w:t>
            </w:r>
            <w:ins w:id="30"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w:t>
            </w:r>
            <w:proofErr w:type="gramStart"/>
            <w:r w:rsidRPr="00D403CC">
              <w:rPr>
                <w:vertAlign w:val="superscript"/>
              </w:rPr>
              <w:t>27</w:t>
            </w:r>
            <w:r w:rsidRPr="00D403CC">
              <w:t xml:space="preserve"> seconds/semi-circle</w:t>
            </w:r>
            <w:proofErr w:type="gramEnd"/>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alpha2</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2</w:t>
            </w:r>
            <w:r w:rsidRPr="00D403CC">
              <w:t xml:space="preserve"> parameter of the Klobuchar model, as specified in [4], [23], [38]</w:t>
            </w:r>
            <w:ins w:id="31"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w:t>
            </w:r>
            <w:proofErr w:type="gramStart"/>
            <w:r w:rsidRPr="00D403CC">
              <w:rPr>
                <w:vertAlign w:val="superscript"/>
              </w:rPr>
              <w:t>24</w:t>
            </w:r>
            <w:r w:rsidRPr="00D403CC">
              <w:t xml:space="preserve"> seconds/semi-circle</w:t>
            </w:r>
            <w:r w:rsidRPr="00D403CC">
              <w:rPr>
                <w:vertAlign w:val="superscript"/>
              </w:rPr>
              <w:t>2</w:t>
            </w:r>
            <w:proofErr w:type="gramEnd"/>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alpha3</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3</w:t>
            </w:r>
            <w:r w:rsidRPr="00D403CC">
              <w:t xml:space="preserve"> parameter of the Klobuchar model, as specified in [4], [23], [38]</w:t>
            </w:r>
            <w:ins w:id="32"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Scale factor 2</w:t>
            </w:r>
            <w:r w:rsidRPr="00D403CC">
              <w:rPr>
                <w:vertAlign w:val="superscript"/>
              </w:rPr>
              <w:t>-</w:t>
            </w:r>
            <w:proofErr w:type="gramStart"/>
            <w:r w:rsidRPr="00D403CC">
              <w:rPr>
                <w:vertAlign w:val="superscript"/>
              </w:rPr>
              <w:t>24</w:t>
            </w:r>
            <w:r w:rsidRPr="00D403CC">
              <w:t xml:space="preserve"> seconds/semi-circle</w:t>
            </w:r>
            <w:r w:rsidRPr="00D403CC">
              <w:rPr>
                <w:vertAlign w:val="superscript"/>
              </w:rPr>
              <w:t>3</w:t>
            </w:r>
            <w:proofErr w:type="gramEnd"/>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beta0</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0</w:t>
            </w:r>
            <w:r w:rsidRPr="00D403CC">
              <w:t xml:space="preserve"> parameter of the Klobuchar model, as specified in [4], [23], [38]</w:t>
            </w:r>
            <w:ins w:id="33"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noProof/>
              </w:rPr>
            </w:pPr>
            <w:r w:rsidRPr="00D403CC">
              <w:t>Scale factor 2</w:t>
            </w:r>
            <w:r w:rsidRPr="00D403CC">
              <w:rPr>
                <w:vertAlign w:val="superscript"/>
              </w:rPr>
              <w:t>11</w:t>
            </w:r>
            <w:r w:rsidRPr="00D403CC">
              <w:t xml:space="preserve"> seconds.</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beta1</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1</w:t>
            </w:r>
            <w:r w:rsidRPr="00D403CC">
              <w:t xml:space="preserve"> parameter of the Klobuchar model, as specified in [4], [23], [38]</w:t>
            </w:r>
            <w:ins w:id="34"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 xml:space="preserve">Scale factor </w:t>
            </w:r>
            <w:proofErr w:type="gramStart"/>
            <w:r w:rsidRPr="00D403CC">
              <w:t>2</w:t>
            </w:r>
            <w:r w:rsidRPr="00D403CC">
              <w:rPr>
                <w:vertAlign w:val="superscript"/>
              </w:rPr>
              <w:t>14</w:t>
            </w:r>
            <w:r w:rsidRPr="00D403CC">
              <w:t xml:space="preserve"> seconds/semi-circle</w:t>
            </w:r>
            <w:proofErr w:type="gramEnd"/>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beta2</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2</w:t>
            </w:r>
            <w:r w:rsidRPr="00D403CC">
              <w:t xml:space="preserve"> parameter of the Klobuchar model, as specified in [4], [23], [38]</w:t>
            </w:r>
            <w:ins w:id="35"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 xml:space="preserve">Scale factor </w:t>
            </w:r>
            <w:proofErr w:type="gramStart"/>
            <w:r w:rsidRPr="00D403CC">
              <w:t>2</w:t>
            </w:r>
            <w:r w:rsidRPr="00D403CC">
              <w:rPr>
                <w:vertAlign w:val="superscript"/>
              </w:rPr>
              <w:t>16</w:t>
            </w:r>
            <w:r w:rsidRPr="00D403CC">
              <w:t xml:space="preserve"> seconds/semi-circle</w:t>
            </w:r>
            <w:r w:rsidRPr="00D403CC">
              <w:rPr>
                <w:vertAlign w:val="superscript"/>
              </w:rPr>
              <w:t>2</w:t>
            </w:r>
            <w:proofErr w:type="gramEnd"/>
            <w:r w:rsidRPr="00D403CC">
              <w:t>.</w:t>
            </w:r>
          </w:p>
        </w:tc>
      </w:tr>
      <w:tr w:rsidR="003E53E0" w:rsidRPr="00D403CC" w:rsidTr="003E53E0">
        <w:trPr>
          <w:cantSplit/>
        </w:trPr>
        <w:tc>
          <w:tcPr>
            <w:tcW w:w="9639" w:type="dxa"/>
          </w:tcPr>
          <w:p w:rsidR="003E53E0" w:rsidRPr="00D403CC" w:rsidRDefault="003E53E0" w:rsidP="003E53E0">
            <w:pPr>
              <w:pStyle w:val="TAL"/>
              <w:keepNext w:val="0"/>
              <w:keepLines w:val="0"/>
              <w:widowControl w:val="0"/>
              <w:rPr>
                <w:b/>
                <w:i/>
                <w:noProof/>
              </w:rPr>
            </w:pPr>
            <w:r w:rsidRPr="00D403CC">
              <w:rPr>
                <w:b/>
                <w:i/>
                <w:noProof/>
              </w:rPr>
              <w:t>beta3</w:t>
            </w:r>
          </w:p>
          <w:p w:rsidR="003E53E0" w:rsidRPr="00D403CC" w:rsidRDefault="003E53E0" w:rsidP="003E53E0">
            <w:pPr>
              <w:pStyle w:val="TAL"/>
              <w:keepNext w:val="0"/>
              <w:keepLines w:val="0"/>
              <w:widowControl w:val="0"/>
            </w:pPr>
            <w:r w:rsidRPr="00D403CC">
              <w:t xml:space="preserve">This field specifies the </w:t>
            </w:r>
            <w:r w:rsidRPr="00D403CC">
              <w:rPr>
                <w:rFonts w:ascii="Symbol" w:hAnsi="Symbol"/>
              </w:rPr>
              <w:t></w:t>
            </w:r>
            <w:r w:rsidRPr="00D403CC">
              <w:rPr>
                <w:vertAlign w:val="subscript"/>
              </w:rPr>
              <w:t>3</w:t>
            </w:r>
            <w:r w:rsidRPr="00D403CC">
              <w:t xml:space="preserve"> parameter of the Klobuchar model, as specified in [4], [23], [38]</w:t>
            </w:r>
            <w:ins w:id="36" w:author="CATT" w:date="2021-06-15T16:57:00Z">
              <w:r w:rsidR="00967591">
                <w:rPr>
                  <w:rFonts w:hint="eastAsia"/>
                  <w:lang w:eastAsia="zh-CN"/>
                </w:rPr>
                <w:t xml:space="preserve">, </w:t>
              </w:r>
              <w:r w:rsidR="00967591" w:rsidRPr="00D403CC">
                <w:t>[</w:t>
              </w:r>
              <w:r w:rsidR="00967591">
                <w:rPr>
                  <w:rFonts w:hint="eastAsia"/>
                  <w:lang w:eastAsia="zh-CN"/>
                </w:rPr>
                <w:t>XX</w:t>
              </w:r>
              <w:r w:rsidR="00967591" w:rsidRPr="00D403CC">
                <w:t>]</w:t>
              </w:r>
            </w:ins>
            <w:r w:rsidRPr="00D403CC">
              <w:t>.</w:t>
            </w:r>
          </w:p>
          <w:p w:rsidR="003E53E0" w:rsidRPr="00D403CC" w:rsidRDefault="003E53E0" w:rsidP="003E53E0">
            <w:pPr>
              <w:pStyle w:val="TAL"/>
              <w:keepNext w:val="0"/>
              <w:keepLines w:val="0"/>
              <w:widowControl w:val="0"/>
              <w:rPr>
                <w:b/>
                <w:i/>
                <w:noProof/>
              </w:rPr>
            </w:pPr>
            <w:r w:rsidRPr="00D403CC">
              <w:t xml:space="preserve">Scale factor </w:t>
            </w:r>
            <w:proofErr w:type="gramStart"/>
            <w:r w:rsidRPr="00D403CC">
              <w:t>2</w:t>
            </w:r>
            <w:r w:rsidRPr="00D403CC">
              <w:rPr>
                <w:vertAlign w:val="superscript"/>
              </w:rPr>
              <w:t>16</w:t>
            </w:r>
            <w:r w:rsidRPr="00D403CC">
              <w:t xml:space="preserve"> seconds/semi-circle</w:t>
            </w:r>
            <w:r w:rsidRPr="00D403CC">
              <w:rPr>
                <w:vertAlign w:val="superscript"/>
              </w:rPr>
              <w:t>3</w:t>
            </w:r>
            <w:proofErr w:type="gramEnd"/>
            <w:r w:rsidRPr="00D403CC">
              <w:t>.</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1007F5" w:rsidRDefault="009A65C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AD6FEF" w:rsidP="0083689A">
      <w:pPr>
        <w:pStyle w:val="4"/>
      </w:pPr>
      <w:r w:rsidRPr="007B2E20">
        <w:t>–</w:t>
      </w:r>
      <w:r w:rsidRPr="007B2E20">
        <w:tab/>
      </w:r>
      <w:r w:rsidR="0083689A" w:rsidRPr="007B2E20">
        <w:rPr>
          <w:i/>
          <w:snapToGrid w:val="0"/>
        </w:rPr>
        <w:t>GNSS-</w:t>
      </w:r>
      <w:proofErr w:type="spellStart"/>
      <w:r w:rsidR="0083689A" w:rsidRPr="007B2E20">
        <w:rPr>
          <w:i/>
          <w:snapToGrid w:val="0"/>
        </w:rPr>
        <w:t>NavigationModel</w:t>
      </w:r>
      <w:proofErr w:type="spellEnd"/>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w:t>
      </w:r>
      <w:proofErr w:type="spellStart"/>
      <w:r w:rsidRPr="007B2E20">
        <w:rPr>
          <w:i/>
          <w:snapToGrid w:val="0"/>
        </w:rPr>
        <w:t>DifferentialCorrections</w:t>
      </w:r>
      <w:proofErr w:type="spellEnd"/>
      <w:r w:rsidRPr="007B2E20">
        <w:t xml:space="preserve">). GNSS Orbit Model can be given in </w:t>
      </w:r>
      <w:proofErr w:type="spellStart"/>
      <w:r w:rsidRPr="007B2E20">
        <w:t>Keplerian</w:t>
      </w:r>
      <w:proofErr w:type="spellEnd"/>
      <w:r w:rsidRPr="007B2E20">
        <w:t xml:space="preserve"> parameters or as state vector in Earth-</w:t>
      </w:r>
      <w:proofErr w:type="spellStart"/>
      <w:r w:rsidRPr="007B2E20">
        <w:t>Centered</w:t>
      </w:r>
      <w:proofErr w:type="spellEnd"/>
      <w:r w:rsidRPr="007B2E20">
        <w:t xml:space="preserve">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37" w:name="OLE_LINK63"/>
      <w:bookmarkStart w:id="38"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37"/>
    <w:bookmarkEnd w:id="38"/>
    <w:p w:rsidR="0083689A" w:rsidRPr="007B2E20" w:rsidDel="00E971CB" w:rsidRDefault="0083689A" w:rsidP="00E971CB">
      <w:pPr>
        <w:pStyle w:val="PL"/>
        <w:shd w:val="clear" w:color="auto" w:fill="E6E6E6"/>
        <w:rPr>
          <w:del w:id="39" w:author="Xiaoyang Tian" w:date="2021-03-22T10:30:00Z"/>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w:t>
            </w:r>
            <w:proofErr w:type="spellStart"/>
            <w:r w:rsidRPr="007B2E20">
              <w:rPr>
                <w:i/>
                <w:snapToGrid w:val="0"/>
              </w:rPr>
              <w:t>NavigationModel</w:t>
            </w:r>
            <w:proofErr w:type="spellEnd"/>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nonBroadcastIndFlag</w:t>
            </w:r>
            <w:proofErr w:type="spellEnd"/>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gnss-SatelliteList</w:t>
            </w:r>
            <w:proofErr w:type="spellEnd"/>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Default="0083689A" w:rsidP="0083689A">
            <w:pPr>
              <w:pStyle w:val="TAL"/>
              <w:keepNext w:val="0"/>
              <w:keepLines w:val="0"/>
              <w:widowControl w:val="0"/>
              <w:rPr>
                <w:ins w:id="40" w:author="CATT" w:date="2021-06-24T11:27:00Z"/>
                <w:noProof/>
                <w:lang w:eastAsia="zh-CN"/>
              </w:rPr>
            </w:pPr>
            <w:r w:rsidRPr="007B2E20">
              <w:rPr>
                <w:noProof/>
              </w:rPr>
              <w:t xml:space="preserve">In the case of broadcasted BDS </w:t>
            </w:r>
            <w:r w:rsidRPr="007B2E20">
              <w:rPr>
                <w:rFonts w:eastAsia="等线"/>
                <w:noProof/>
                <w:lang w:eastAsia="zh-CN"/>
              </w:rPr>
              <w:t xml:space="preserve">B1I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p>
          <w:p w:rsidR="00E858E9" w:rsidRPr="00E858E9" w:rsidRDefault="00ED6B6C" w:rsidP="0083689A">
            <w:pPr>
              <w:pStyle w:val="TAL"/>
              <w:keepNext w:val="0"/>
              <w:keepLines w:val="0"/>
              <w:widowControl w:val="0"/>
              <w:rPr>
                <w:rFonts w:eastAsia="等线"/>
                <w:noProof/>
                <w:lang w:eastAsia="zh-CN"/>
              </w:rPr>
            </w:pPr>
            <w:ins w:id="41" w:author="CATT" w:date="2021-06-24T11:27:00Z">
              <w:r w:rsidRPr="007B2E20">
                <w:rPr>
                  <w:noProof/>
                </w:rPr>
                <w:t xml:space="preserve">In the case of broadcasted BDS </w:t>
              </w:r>
              <w:r w:rsidRPr="007B2E20">
                <w:rPr>
                  <w:rFonts w:eastAsia="等线"/>
                  <w:noProof/>
                  <w:lang w:eastAsia="zh-CN"/>
                </w:rPr>
                <w:t>B</w:t>
              </w:r>
              <w:r>
                <w:rPr>
                  <w:rFonts w:eastAsia="等线" w:hint="eastAsia"/>
                  <w:noProof/>
                  <w:lang w:eastAsia="zh-CN"/>
                </w:rPr>
                <w:t>3</w:t>
              </w:r>
              <w:r w:rsidRPr="007B2E20">
                <w:rPr>
                  <w:rFonts w:eastAsia="等线"/>
                  <w:noProof/>
                  <w:lang w:eastAsia="zh-CN"/>
                </w:rPr>
                <w:t xml:space="preserve">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w:t>
              </w:r>
              <w:r>
                <w:rPr>
                  <w:rFonts w:hint="eastAsia"/>
                  <w:noProof/>
                  <w:lang w:eastAsia="zh-CN"/>
                </w:rPr>
                <w:t>XX</w:t>
              </w:r>
              <w:r w:rsidRPr="007B2E20">
                <w:rPr>
                  <w:noProof/>
                </w:rPr>
                <w:t>].</w:t>
              </w:r>
            </w:ins>
          </w:p>
          <w:p w:rsidR="00AB60E4" w:rsidRPr="00E858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proofErr w:type="spellStart"/>
            <w:r w:rsidRPr="007B2E20">
              <w:rPr>
                <w:bCs/>
                <w:i/>
                <w:iCs/>
                <w:sz w:val="16"/>
                <w:szCs w:val="16"/>
              </w:rPr>
              <w:t>svHealth</w:t>
            </w:r>
            <w:proofErr w:type="spellEnd"/>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Corrections 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Integrity</w:t>
            </w:r>
          </w:p>
          <w:p w:rsidR="0083689A" w:rsidRPr="007B2E20" w:rsidRDefault="0083689A" w:rsidP="0083689A">
            <w:pPr>
              <w:pStyle w:val="TAL"/>
              <w:keepNext w:val="0"/>
              <w:keepLines w:val="0"/>
              <w:widowControl w:val="0"/>
              <w:jc w:val="center"/>
              <w:rPr>
                <w:sz w:val="16"/>
                <w:szCs w:val="16"/>
              </w:rPr>
            </w:pPr>
            <w:r w:rsidRPr="007B2E20">
              <w:rPr>
                <w:sz w:val="16"/>
                <w:szCs w:val="16"/>
              </w:rPr>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proofErr w:type="spellStart"/>
            <w:r w:rsidRPr="007B2E20">
              <w:rPr>
                <w:sz w:val="16"/>
                <w:szCs w:val="16"/>
              </w:rPr>
              <w:t>B</w:t>
            </w:r>
            <w:r w:rsidRPr="007B2E20">
              <w:rPr>
                <w:sz w:val="16"/>
                <w:szCs w:val="16"/>
                <w:vertAlign w:val="subscript"/>
              </w:rPr>
              <w:t>n</w:t>
            </w:r>
            <w:proofErr w:type="spellEnd"/>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ins w:id="42" w:author="CATT" w:date="2021-10-22T13:10:00Z">
              <w:r w:rsidR="0051320A" w:rsidRPr="007B2E20">
                <w:rPr>
                  <w:sz w:val="16"/>
                  <w:szCs w:val="16"/>
                  <w:vertAlign w:val="superscript"/>
                  <w:lang w:eastAsia="zh-CN"/>
                </w:rPr>
                <w:t>(6)</w:t>
              </w:r>
            </w:ins>
            <w:r w:rsidRPr="007B2E20">
              <w:rPr>
                <w:sz w:val="16"/>
                <w:szCs w:val="16"/>
                <w:lang w:eastAsia="zh-CN"/>
              </w:rPr>
              <w:t xml:space="preserve"> B1I</w:t>
            </w:r>
            <w:del w:id="43" w:author="CATT" w:date="2021-10-22T13:10:00Z">
              <w:r w:rsidRPr="007B2E20" w:rsidDel="0051320A">
                <w:rPr>
                  <w:sz w:val="16"/>
                  <w:szCs w:val="16"/>
                  <w:vertAlign w:val="superscript"/>
                  <w:lang w:eastAsia="zh-CN"/>
                </w:rPr>
                <w:delText>(6)</w:delText>
              </w:r>
            </w:del>
          </w:p>
          <w:p w:rsidR="0083689A" w:rsidRPr="007B2E20" w:rsidRDefault="0083689A" w:rsidP="0051320A">
            <w:pPr>
              <w:pStyle w:val="TAL"/>
              <w:keepNext w:val="0"/>
              <w:keepLines w:val="0"/>
              <w:widowControl w:val="0"/>
              <w:rPr>
                <w:sz w:val="16"/>
                <w:szCs w:val="16"/>
              </w:rPr>
            </w:pPr>
            <w:r w:rsidRPr="007B2E20">
              <w:rPr>
                <w:sz w:val="16"/>
                <w:szCs w:val="16"/>
                <w:lang w:eastAsia="zh-CN"/>
              </w:rPr>
              <w:t>[23]</w:t>
            </w:r>
            <w:ins w:id="44" w:author="CATT" w:date="2021-06-24T10:01:00Z">
              <w:r w:rsidR="00C90D77">
                <w:rPr>
                  <w:rFonts w:hint="eastAsia"/>
                  <w:sz w:val="16"/>
                  <w:szCs w:val="16"/>
                  <w:lang w:eastAsia="zh-CN"/>
                </w:rPr>
                <w:t xml:space="preserve">/B3I </w:t>
              </w:r>
              <w:r w:rsidR="00C90D77" w:rsidRPr="007B2E20">
                <w:rPr>
                  <w:sz w:val="16"/>
                  <w:szCs w:val="16"/>
                  <w:lang w:eastAsia="zh-CN"/>
                </w:rPr>
                <w:t>[</w:t>
              </w:r>
              <w:r w:rsidR="00C90D77">
                <w:rPr>
                  <w:rFonts w:hint="eastAsia"/>
                  <w:sz w:val="16"/>
                  <w:szCs w:val="16"/>
                  <w:lang w:eastAsia="zh-CN"/>
                </w:rPr>
                <w:t>XX</w:t>
              </w:r>
              <w:r w:rsidR="00C90D77" w:rsidRPr="007B2E20">
                <w:rPr>
                  <w:sz w:val="16"/>
                  <w:szCs w:val="16"/>
                  <w:lang w:eastAsia="zh-CN"/>
                </w:rPr>
                <w:t>]</w:t>
              </w:r>
            </w:ins>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ins w:id="45" w:author="CATT" w:date="2021-06-24T10:01:00Z">
              <w:r w:rsidR="00C90D77">
                <w:rPr>
                  <w:rFonts w:hint="eastAsia"/>
                  <w:sz w:val="16"/>
                  <w:szCs w:val="16"/>
                  <w:lang w:eastAsia="zh-CN"/>
                </w:rPr>
                <w:t>, XX</w:t>
              </w:r>
            </w:ins>
            <w:r w:rsidRPr="007B2E20">
              <w:rPr>
                <w:sz w:val="16"/>
                <w:szCs w:val="16"/>
              </w:rPr>
              <w:t>]</w:t>
            </w:r>
          </w:p>
        </w:tc>
        <w:tc>
          <w:tcPr>
            <w:tcW w:w="1134" w:type="dxa"/>
          </w:tcPr>
          <w:p w:rsidR="0083689A" w:rsidRPr="007B2E20" w:rsidDel="00C90D77" w:rsidRDefault="00C90D77" w:rsidP="00C90D77">
            <w:pPr>
              <w:pStyle w:val="TAL"/>
              <w:keepNext w:val="0"/>
              <w:keepLines w:val="0"/>
              <w:widowControl w:val="0"/>
              <w:jc w:val="center"/>
              <w:rPr>
                <w:del w:id="46" w:author="CATT" w:date="2021-06-24T10:00:00Z"/>
                <w:sz w:val="16"/>
                <w:szCs w:val="16"/>
              </w:rPr>
            </w:pPr>
            <w:ins w:id="47" w:author="CATT" w:date="2021-06-24T10:00:00Z">
              <w:r w:rsidRPr="007B2E20">
                <w:rPr>
                  <w:sz w:val="16"/>
                  <w:szCs w:val="16"/>
                </w:rPr>
                <w:t>B</w:t>
              </w:r>
              <w:r>
                <w:rPr>
                  <w:rFonts w:hint="eastAsia"/>
                  <w:sz w:val="16"/>
                  <w:szCs w:val="16"/>
                  <w:lang w:eastAsia="zh-CN"/>
                </w:rPr>
                <w:t>3</w:t>
              </w:r>
              <w:r w:rsidRPr="007B2E20">
                <w:rPr>
                  <w:sz w:val="16"/>
                  <w:szCs w:val="16"/>
                </w:rPr>
                <w:t>I Health (SatH1) [</w:t>
              </w:r>
              <w:r>
                <w:rPr>
                  <w:rFonts w:hint="eastAsia"/>
                  <w:sz w:val="16"/>
                  <w:szCs w:val="16"/>
                  <w:lang w:eastAsia="zh-CN"/>
                </w:rPr>
                <w:t>23, XX</w:t>
              </w:r>
              <w:r w:rsidRPr="007B2E20">
                <w:rPr>
                  <w:sz w:val="16"/>
                  <w:szCs w:val="16"/>
                </w:rPr>
                <w:t>]</w:t>
              </w:r>
              <w:r w:rsidRPr="007B2E20" w:rsidDel="00C90D77">
                <w:rPr>
                  <w:sz w:val="16"/>
                  <w:szCs w:val="16"/>
                </w:rPr>
                <w:t xml:space="preserve"> </w:t>
              </w:r>
            </w:ins>
            <w:del w:id="48" w:author="CATT" w:date="2021-06-24T10:00:00Z">
              <w:r w:rsidR="0083689A" w:rsidRPr="007B2E20" w:rsidDel="00C90D77">
                <w:rPr>
                  <w:sz w:val="16"/>
                  <w:szCs w:val="16"/>
                </w:rPr>
                <w:delText>'0'</w:delText>
              </w:r>
            </w:del>
          </w:p>
          <w:p w:rsidR="0083689A" w:rsidRPr="007B2E20" w:rsidRDefault="0083689A" w:rsidP="0083689A">
            <w:pPr>
              <w:pStyle w:val="TAL"/>
              <w:keepNext w:val="0"/>
              <w:keepLines w:val="0"/>
              <w:widowControl w:val="0"/>
              <w:jc w:val="center"/>
              <w:rPr>
                <w:sz w:val="16"/>
                <w:szCs w:val="16"/>
              </w:rPr>
            </w:pPr>
            <w:del w:id="49" w:author="CATT" w:date="2021-06-24T10:00:00Z">
              <w:r w:rsidRPr="007B2E20" w:rsidDel="00C90D77">
                <w:rPr>
                  <w:sz w:val="16"/>
                  <w:szCs w:val="16"/>
                </w:rPr>
                <w:delText>(reserved)</w:delText>
              </w:r>
            </w:del>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Del="00AB60E4" w:rsidRDefault="0083689A" w:rsidP="0083689A">
            <w:pPr>
              <w:pStyle w:val="TAL"/>
              <w:keepNext w:val="0"/>
              <w:keepLines w:val="0"/>
              <w:widowControl w:val="0"/>
              <w:rPr>
                <w:del w:id="50" w:author="Xiaoyang Tian" w:date="2021-03-24T15:03:00Z"/>
                <w:rFonts w:eastAsia="等线"/>
                <w:sz w:val="16"/>
                <w:szCs w:val="16"/>
                <w:lang w:eastAsia="zh-CN"/>
              </w:rPr>
            </w:pPr>
            <w:r w:rsidRPr="007B2E20">
              <w:rPr>
                <w:rFonts w:eastAsia="等线"/>
                <w:sz w:val="16"/>
                <w:szCs w:val="16"/>
                <w:lang w:eastAsia="zh-CN"/>
              </w:rPr>
              <w:t>BDS</w:t>
            </w:r>
            <w:ins w:id="51" w:author="CATT" w:date="2021-10-22T13:11:00Z">
              <w:r w:rsidR="0051320A" w:rsidRPr="007B2E20">
                <w:rPr>
                  <w:rFonts w:eastAsia="等线"/>
                  <w:sz w:val="16"/>
                  <w:szCs w:val="16"/>
                  <w:vertAlign w:val="superscript"/>
                  <w:lang w:eastAsia="zh-CN"/>
                </w:rPr>
                <w:t>(7)</w:t>
              </w:r>
            </w:ins>
            <w:r w:rsidRPr="007B2E20">
              <w:rPr>
                <w:rFonts w:eastAsia="等线"/>
                <w:sz w:val="16"/>
                <w:szCs w:val="16"/>
                <w:lang w:eastAsia="zh-CN"/>
              </w:rPr>
              <w:t xml:space="preserve"> B1C</w:t>
            </w:r>
            <w:del w:id="52" w:author="CATT" w:date="2021-10-22T13:11:00Z">
              <w:r w:rsidRPr="007B2E20" w:rsidDel="0051320A">
                <w:rPr>
                  <w:rFonts w:eastAsia="等线"/>
                  <w:sz w:val="16"/>
                  <w:szCs w:val="16"/>
                  <w:vertAlign w:val="superscript"/>
                  <w:lang w:eastAsia="zh-CN"/>
                </w:rPr>
                <w:delText>(7)</w:delText>
              </w:r>
            </w:del>
            <w:ins w:id="53" w:author="Xiaoyang Tian" w:date="2021-03-24T15:03:00Z">
              <w:del w:id="54" w:author="CATT" w:date="2021-10-22T13:11:00Z">
                <w:r w:rsidR="00AB60E4" w:rsidDel="0051320A">
                  <w:rPr>
                    <w:rFonts w:eastAsia="等线" w:hint="eastAsia"/>
                    <w:sz w:val="16"/>
                    <w:szCs w:val="16"/>
                    <w:vertAlign w:val="superscript"/>
                    <w:lang w:eastAsia="zh-CN"/>
                  </w:rPr>
                  <w:delText xml:space="preserve"> </w:delText>
                </w:r>
              </w:del>
              <w:r w:rsidR="00AB60E4">
                <w:rPr>
                  <w:rFonts w:eastAsia="等线" w:hint="eastAsia"/>
                  <w:sz w:val="16"/>
                  <w:szCs w:val="16"/>
                  <w:lang w:eastAsia="zh-CN"/>
                </w:rPr>
                <w:t xml:space="preserve"> </w:t>
              </w:r>
            </w:ins>
          </w:p>
          <w:p w:rsidR="0083689A" w:rsidRPr="007B2E20" w:rsidRDefault="0083689A" w:rsidP="00AB60E4">
            <w:pPr>
              <w:pStyle w:val="TAL"/>
              <w:keepNext w:val="0"/>
              <w:keepLines w:val="0"/>
              <w:widowControl w:val="0"/>
              <w:rPr>
                <w:rFonts w:eastAsia="等线"/>
                <w:sz w:val="16"/>
                <w:szCs w:val="16"/>
                <w:lang w:eastAsia="zh-CN"/>
              </w:rPr>
            </w:pPr>
            <w:r w:rsidRPr="007B2E20">
              <w:rPr>
                <w:rFonts w:eastAsia="等线"/>
                <w:sz w:val="16"/>
                <w:szCs w:val="16"/>
                <w:lang w:eastAsia="zh-CN"/>
              </w:rPr>
              <w:t>[39]</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[39]</w:t>
            </w:r>
          </w:p>
        </w:tc>
        <w:tc>
          <w:tcPr>
            <w:tcW w:w="992" w:type="dxa"/>
          </w:tcPr>
          <w:p w:rsidR="0083689A" w:rsidRPr="007B2E20" w:rsidRDefault="0083689A" w:rsidP="00AB60E4">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proofErr w:type="spellStart"/>
            <w:r w:rsidRPr="007B2E20">
              <w:rPr>
                <w:bCs/>
                <w:sz w:val="16"/>
                <w:szCs w:val="16"/>
              </w:rPr>
              <w:t>NavIC</w:t>
            </w:r>
            <w:proofErr w:type="spellEnd"/>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w:t>
            </w:r>
            <w:bookmarkStart w:id="55" w:name="_GoBack"/>
            <w:bookmarkEnd w:id="55"/>
            <w:r w:rsidRPr="007B2E20">
              <w:rPr>
                <w:sz w:val="16"/>
                <w:szCs w:val="16"/>
              </w:rPr>
              <w:t>icates '</w:t>
            </w:r>
            <w:proofErr w:type="spellStart"/>
            <w:r w:rsidRPr="007B2E20">
              <w:rPr>
                <w:sz w:val="16"/>
                <w:szCs w:val="16"/>
              </w:rPr>
              <w:t>gps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Model-3 is included, this interpretation of </w:t>
            </w:r>
            <w:proofErr w:type="spellStart"/>
            <w:r w:rsidRPr="007B2E20">
              <w:rPr>
                <w:bCs/>
                <w:i/>
                <w:iCs/>
                <w:sz w:val="16"/>
                <w:szCs w:val="16"/>
              </w:rPr>
              <w:t>svHealth</w:t>
            </w:r>
            <w:proofErr w:type="spellEnd"/>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xml:space="preserve">, the corresponding health bit shall be set to '1' (i.e., signal </w:t>
            </w:r>
            <w:proofErr w:type="spellStart"/>
            <w:r w:rsidRPr="007B2E20">
              <w:rPr>
                <w:sz w:val="16"/>
                <w:szCs w:val="16"/>
              </w:rPr>
              <w:t>can not</w:t>
            </w:r>
            <w:proofErr w:type="spellEnd"/>
            <w:r w:rsidRPr="007B2E20">
              <w:rPr>
                <w:sz w:val="16"/>
                <w:szCs w:val="16"/>
              </w:rPr>
              <w:t xml:space="preserve">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sbas</w:t>
            </w:r>
            <w:proofErr w:type="spellEnd"/>
            <w:r w:rsidRPr="007B2E20">
              <w:rPr>
                <w:sz w:val="16"/>
                <w:szCs w:val="16"/>
              </w:rPr>
              <w:t>',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iod</w:t>
            </w:r>
            <w:proofErr w:type="spellEnd"/>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proofErr w:type="spellStart"/>
            <w:r w:rsidRPr="007B2E20">
              <w:rPr>
                <w:sz w:val="16"/>
                <w:szCs w:val="16"/>
              </w:rPr>
              <w:t>t</w:t>
            </w:r>
            <w:r w:rsidRPr="007B2E20">
              <w:rPr>
                <w:sz w:val="16"/>
                <w:szCs w:val="16"/>
                <w:vertAlign w:val="subscript"/>
              </w:rPr>
              <w:t>b</w:t>
            </w:r>
            <w:proofErr w:type="spellEnd"/>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proofErr w:type="spellStart"/>
            <w:r w:rsidRPr="007B2E20">
              <w:rPr>
                <w:sz w:val="16"/>
                <w:szCs w:val="16"/>
              </w:rPr>
              <w:t>IODnav</w:t>
            </w:r>
            <w:proofErr w:type="spellEnd"/>
            <w:r w:rsidRPr="007B2E20">
              <w:rPr>
                <w:sz w:val="16"/>
                <w:szCs w:val="16"/>
              </w:rPr>
              <w:t xml:space="preserve">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ins w:id="56" w:author="CATT" w:date="2021-06-24T11:22:00Z">
              <w:r w:rsidR="00407B12">
                <w:rPr>
                  <w:rFonts w:hint="eastAsia"/>
                  <w:sz w:val="16"/>
                  <w:szCs w:val="16"/>
                  <w:lang w:eastAsia="zh-CN"/>
                </w:rPr>
                <w:t>/B3I</w:t>
              </w:r>
            </w:ins>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ins w:id="57" w:author="CATT" w:date="2021-06-24T11:23:00Z">
              <w:r w:rsidR="00407B12">
                <w:rPr>
                  <w:rFonts w:hint="eastAsia"/>
                  <w:bCs/>
                  <w:sz w:val="16"/>
                  <w:szCs w:val="16"/>
                  <w:lang w:eastAsia="zh-CN"/>
                </w:rPr>
                <w:t>, XX</w:t>
              </w:r>
            </w:ins>
            <w:r w:rsidRPr="007B2E20">
              <w:rPr>
                <w:bCs/>
                <w:sz w:val="16"/>
                <w:szCs w:val="16"/>
              </w:rPr>
              <w:t>]</w:t>
            </w:r>
          </w:p>
        </w:tc>
      </w:tr>
      <w:tr w:rsidR="0083689A" w:rsidRPr="007B2E20" w:rsidTr="0083689A">
        <w:tc>
          <w:tcPr>
            <w:tcW w:w="1418" w:type="dxa"/>
          </w:tcPr>
          <w:p w:rsidR="0083689A" w:rsidRPr="007B2E20" w:rsidRDefault="0083689A" w:rsidP="0083689A">
            <w:pPr>
              <w:pStyle w:val="TAL"/>
              <w:rPr>
                <w:sz w:val="16"/>
                <w:szCs w:val="16"/>
              </w:rPr>
            </w:pPr>
            <w:r w:rsidRPr="007B2E20">
              <w:rPr>
                <w:rFonts w:eastAsia="等线"/>
                <w:sz w:val="16"/>
                <w:szCs w:val="16"/>
                <w:lang w:eastAsia="zh-CN"/>
              </w:rPr>
              <w:t>BDS B1C</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[39]</w:t>
            </w:r>
          </w:p>
        </w:tc>
      </w:tr>
      <w:tr w:rsidR="0083689A" w:rsidRPr="007B2E20" w:rsidTr="0083689A">
        <w:tc>
          <w:tcPr>
            <w:tcW w:w="1418" w:type="dxa"/>
          </w:tcPr>
          <w:p w:rsidR="0083689A" w:rsidRPr="007B2E20" w:rsidRDefault="0083689A" w:rsidP="0083689A">
            <w:pPr>
              <w:pStyle w:val="TAL"/>
              <w:rPr>
                <w:sz w:val="16"/>
                <w:szCs w:val="16"/>
              </w:rPr>
            </w:pPr>
            <w:proofErr w:type="spellStart"/>
            <w:r w:rsidRPr="007B2E20">
              <w:rPr>
                <w:sz w:val="16"/>
                <w:szCs w:val="16"/>
              </w:rPr>
              <w:t>NavIC</w:t>
            </w:r>
            <w:proofErr w:type="spellEnd"/>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svHealthExt</w:t>
            </w:r>
            <w:proofErr w:type="spellEnd"/>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BB7B8F" w:rsidRPr="00D403CC" w:rsidRDefault="0083689A" w:rsidP="00BB7B8F">
      <w:pPr>
        <w:pStyle w:val="4"/>
        <w:rPr>
          <w:i/>
          <w:snapToGrid w:val="0"/>
        </w:rPr>
      </w:pPr>
      <w:bookmarkStart w:id="58" w:name="_Toc14967471"/>
      <w:bookmarkStart w:id="59" w:name="_Toc37680927"/>
      <w:bookmarkStart w:id="60" w:name="_Toc46486498"/>
      <w:bookmarkStart w:id="61" w:name="_Toc52546843"/>
      <w:bookmarkStart w:id="62" w:name="_Toc52547373"/>
      <w:bookmarkStart w:id="63" w:name="_Toc52547903"/>
      <w:bookmarkStart w:id="64" w:name="_Toc52548433"/>
      <w:bookmarkStart w:id="65" w:name="_Toc60870161"/>
      <w:r w:rsidRPr="007B2E20">
        <w:t>–</w:t>
      </w:r>
      <w:r w:rsidRPr="007B2E20">
        <w:tab/>
      </w:r>
      <w:bookmarkEnd w:id="58"/>
      <w:bookmarkEnd w:id="59"/>
      <w:bookmarkEnd w:id="60"/>
      <w:bookmarkEnd w:id="61"/>
      <w:bookmarkEnd w:id="62"/>
      <w:bookmarkEnd w:id="63"/>
      <w:bookmarkEnd w:id="64"/>
      <w:bookmarkEnd w:id="65"/>
      <w:r w:rsidR="00BB7B8F" w:rsidRPr="00D403CC">
        <w:rPr>
          <w:i/>
          <w:snapToGrid w:val="0"/>
        </w:rPr>
        <w:t>BDS-</w:t>
      </w:r>
      <w:proofErr w:type="spellStart"/>
      <w:r w:rsidR="00BB7B8F" w:rsidRPr="00D403CC">
        <w:rPr>
          <w:i/>
          <w:snapToGrid w:val="0"/>
        </w:rPr>
        <w:t>ClockModel</w:t>
      </w:r>
      <w:proofErr w:type="spellEnd"/>
    </w:p>
    <w:p w:rsidR="00BB7B8F" w:rsidRPr="00D403CC" w:rsidRDefault="00BB7B8F" w:rsidP="00BB7B8F">
      <w:pPr>
        <w:keepLines/>
        <w:rPr>
          <w:lang w:eastAsia="zh-CN"/>
        </w:rPr>
      </w:pPr>
      <w:r w:rsidRPr="00D403CC">
        <w:t xml:space="preserve">The IE </w:t>
      </w:r>
      <w:r w:rsidRPr="00D403CC">
        <w:rPr>
          <w:i/>
          <w:noProof/>
        </w:rPr>
        <w:t xml:space="preserve">BDS-ClockModel </w:t>
      </w:r>
      <w:r w:rsidRPr="00D403CC">
        <w:rPr>
          <w:noProof/>
        </w:rPr>
        <w:t>is</w:t>
      </w:r>
      <w:r w:rsidRPr="00D403CC">
        <w:t xml:space="preserve"> used</w:t>
      </w:r>
      <w:r w:rsidRPr="00D403CC">
        <w:rPr>
          <w:lang w:eastAsia="zh-CN"/>
        </w:rPr>
        <w:t xml:space="preserve"> for BDS B1I defined in </w:t>
      </w:r>
      <w:r w:rsidRPr="00D403CC">
        <w:t>[</w:t>
      </w:r>
      <w:r w:rsidRPr="00D403CC">
        <w:rPr>
          <w:lang w:eastAsia="zh-CN"/>
        </w:rPr>
        <w:t>23</w:t>
      </w:r>
      <w:r w:rsidRPr="00D403CC">
        <w:t>]</w:t>
      </w:r>
      <w:ins w:id="66" w:author="CATT" w:date="2021-06-24T11:15:00Z">
        <w:r w:rsidR="00407B12">
          <w:rPr>
            <w:rFonts w:hint="eastAsia"/>
            <w:lang w:eastAsia="zh-CN"/>
          </w:rPr>
          <w:t xml:space="preserve"> and </w:t>
        </w:r>
        <w:r w:rsidR="00407B12" w:rsidRPr="00D403CC">
          <w:rPr>
            <w:lang w:eastAsia="zh-CN"/>
          </w:rPr>
          <w:t>BDS B</w:t>
        </w:r>
        <w:r w:rsidR="00407B12">
          <w:rPr>
            <w:rFonts w:hint="eastAsia"/>
            <w:lang w:eastAsia="zh-CN"/>
          </w:rPr>
          <w:t>3</w:t>
        </w:r>
        <w:r w:rsidR="00407B12" w:rsidRPr="00D403CC">
          <w:rPr>
            <w:lang w:eastAsia="zh-CN"/>
          </w:rPr>
          <w:t xml:space="preserve">I defined in </w:t>
        </w:r>
        <w:r w:rsidR="00407B12" w:rsidRPr="00D403CC">
          <w:t>[</w:t>
        </w:r>
        <w:r w:rsidR="00407B12">
          <w:rPr>
            <w:rFonts w:hint="eastAsia"/>
            <w:lang w:eastAsia="zh-CN"/>
          </w:rPr>
          <w:t>XX</w:t>
        </w:r>
        <w:r w:rsidR="00407B12" w:rsidRPr="00D403CC">
          <w:t>]</w:t>
        </w:r>
      </w:ins>
      <w:r w:rsidRPr="00D403CC">
        <w:t>.</w:t>
      </w:r>
    </w:p>
    <w:p w:rsidR="00BB7B8F" w:rsidRPr="00D403CC" w:rsidRDefault="00BB7B8F" w:rsidP="00BB7B8F">
      <w:pPr>
        <w:pStyle w:val="PL"/>
        <w:shd w:val="clear" w:color="auto" w:fill="E6E6E6"/>
      </w:pPr>
      <w:r w:rsidRPr="00D403CC">
        <w:t>-- ASN1START</w:t>
      </w:r>
    </w:p>
    <w:p w:rsidR="00BB7B8F" w:rsidRPr="00D403CC" w:rsidRDefault="00BB7B8F" w:rsidP="00BB7B8F">
      <w:pPr>
        <w:pStyle w:val="PL"/>
        <w:shd w:val="clear" w:color="auto" w:fill="E6E6E6"/>
      </w:pPr>
    </w:p>
    <w:p w:rsidR="00BB7B8F" w:rsidRPr="00D403CC" w:rsidRDefault="00BB7B8F" w:rsidP="00BB7B8F">
      <w:pPr>
        <w:pStyle w:val="PL"/>
        <w:shd w:val="clear" w:color="auto" w:fill="E6E6E6"/>
      </w:pPr>
      <w:r w:rsidRPr="00D403CC">
        <w:rPr>
          <w:lang w:eastAsia="zh-CN"/>
        </w:rPr>
        <w:t>BDS</w:t>
      </w:r>
      <w:r w:rsidRPr="00D403CC">
        <w:t>-ClockModel</w:t>
      </w:r>
      <w:r w:rsidRPr="00D403CC">
        <w:rPr>
          <w:lang w:eastAsia="zh-CN"/>
        </w:rPr>
        <w:t>-r12</w:t>
      </w:r>
      <w:r w:rsidRPr="00D403CC">
        <w:t xml:space="preserve"> ::= SEQUENCE {</w:t>
      </w:r>
    </w:p>
    <w:p w:rsidR="00BB7B8F" w:rsidRPr="00D403CC" w:rsidRDefault="00BB7B8F" w:rsidP="00BB7B8F">
      <w:pPr>
        <w:pStyle w:val="PL"/>
        <w:shd w:val="clear" w:color="auto" w:fill="E6E6E6"/>
      </w:pPr>
      <w:r w:rsidRPr="00D403CC">
        <w:tab/>
        <w:t>bdsAODC-r12</w:t>
      </w:r>
      <w:r w:rsidRPr="00D403CC">
        <w:tab/>
      </w:r>
      <w:r w:rsidRPr="00D403CC">
        <w:tab/>
      </w:r>
      <w:r w:rsidRPr="00D403CC">
        <w:tab/>
        <w:t>INTEGER (0..31),</w:t>
      </w:r>
    </w:p>
    <w:p w:rsidR="00BB7B8F" w:rsidRPr="00D403CC" w:rsidRDefault="00BB7B8F" w:rsidP="00BB7B8F">
      <w:pPr>
        <w:pStyle w:val="PL"/>
        <w:shd w:val="clear" w:color="auto" w:fill="E6E6E6"/>
      </w:pPr>
      <w:r w:rsidRPr="00D403CC">
        <w:rPr>
          <w:lang w:eastAsia="zh-CN"/>
        </w:rPr>
        <w:tab/>
        <w:t>bds</w:t>
      </w:r>
      <w:r w:rsidRPr="00D403CC">
        <w:t>To</w:t>
      </w:r>
      <w:r w:rsidRPr="00D403CC">
        <w:rPr>
          <w:lang w:eastAsia="zh-CN"/>
        </w:rPr>
        <w:t>c-r12</w:t>
      </w:r>
      <w:r w:rsidRPr="00D403CC">
        <w:tab/>
      </w:r>
      <w:r w:rsidRPr="00D403CC">
        <w:tab/>
      </w:r>
      <w:r w:rsidRPr="00D403CC">
        <w:tab/>
      </w:r>
      <w:r w:rsidRPr="00D403CC">
        <w:rPr>
          <w:lang w:eastAsia="zh-CN"/>
        </w:rPr>
        <w:t>INTEGER (0..131071)</w:t>
      </w:r>
      <w:r w:rsidRPr="00D403CC">
        <w:t>,</w:t>
      </w:r>
    </w:p>
    <w:p w:rsidR="00BB7B8F" w:rsidRPr="00D403CC" w:rsidRDefault="00BB7B8F" w:rsidP="00BB7B8F">
      <w:pPr>
        <w:pStyle w:val="PL"/>
        <w:shd w:val="clear" w:color="auto" w:fill="E6E6E6"/>
        <w:rPr>
          <w:lang w:eastAsia="zh-CN"/>
        </w:rPr>
      </w:pPr>
      <w:r w:rsidRPr="00D403CC">
        <w:tab/>
      </w:r>
      <w:r w:rsidRPr="00D403CC">
        <w:rPr>
          <w:lang w:eastAsia="zh-CN"/>
        </w:rPr>
        <w:t>bdsA0-r12</w:t>
      </w:r>
      <w:r w:rsidRPr="00D403CC">
        <w:tab/>
      </w:r>
      <w:r w:rsidRPr="00D403CC">
        <w:tab/>
      </w:r>
      <w:r w:rsidRPr="00D403CC">
        <w:tab/>
      </w:r>
      <w:r w:rsidRPr="00D403CC">
        <w:rPr>
          <w:lang w:eastAsia="zh-CN"/>
        </w:rPr>
        <w:t>INTEGER (-8388608..8388607)</w:t>
      </w:r>
      <w:r w:rsidRPr="00D403CC">
        <w:t>,</w:t>
      </w:r>
    </w:p>
    <w:p w:rsidR="00BB7B8F" w:rsidRPr="00D403CC" w:rsidRDefault="00BB7B8F" w:rsidP="00BB7B8F">
      <w:pPr>
        <w:pStyle w:val="PL"/>
        <w:shd w:val="clear" w:color="auto" w:fill="E6E6E6"/>
        <w:rPr>
          <w:lang w:eastAsia="zh-CN"/>
        </w:rPr>
      </w:pPr>
      <w:r w:rsidRPr="00D403CC">
        <w:rPr>
          <w:lang w:eastAsia="zh-CN"/>
        </w:rPr>
        <w:tab/>
        <w:t>bdsA1-r12</w:t>
      </w:r>
      <w:r w:rsidRPr="00D403CC">
        <w:tab/>
      </w:r>
      <w:r w:rsidRPr="00D403CC">
        <w:tab/>
      </w:r>
      <w:r w:rsidRPr="00D403CC">
        <w:tab/>
      </w:r>
      <w:r w:rsidRPr="00D403CC">
        <w:rPr>
          <w:lang w:eastAsia="zh-CN"/>
        </w:rPr>
        <w:t>INTEGER (-2097152..2097151)</w:t>
      </w:r>
      <w:r w:rsidRPr="00D403CC">
        <w:t>,</w:t>
      </w:r>
    </w:p>
    <w:p w:rsidR="00BB7B8F" w:rsidRPr="00D403CC" w:rsidRDefault="00BB7B8F" w:rsidP="00BB7B8F">
      <w:pPr>
        <w:pStyle w:val="PL"/>
        <w:shd w:val="clear" w:color="auto" w:fill="E6E6E6"/>
        <w:rPr>
          <w:lang w:eastAsia="zh-CN"/>
        </w:rPr>
      </w:pPr>
      <w:r w:rsidRPr="00D403CC">
        <w:rPr>
          <w:lang w:eastAsia="zh-CN"/>
        </w:rPr>
        <w:tab/>
        <w:t>bdsA2-r12</w:t>
      </w:r>
      <w:r w:rsidRPr="00D403CC">
        <w:tab/>
      </w:r>
      <w:r w:rsidRPr="00D403CC">
        <w:tab/>
      </w:r>
      <w:r w:rsidRPr="00D403CC">
        <w:tab/>
      </w:r>
      <w:r w:rsidRPr="00D403CC">
        <w:rPr>
          <w:lang w:eastAsia="zh-CN"/>
        </w:rPr>
        <w:t>INTEGER (-1024..1023)</w:t>
      </w:r>
      <w:r w:rsidRPr="00D403CC">
        <w:t>,</w:t>
      </w:r>
    </w:p>
    <w:p w:rsidR="00443788" w:rsidRPr="00D403CC" w:rsidRDefault="00BB7B8F" w:rsidP="00BB7B8F">
      <w:pPr>
        <w:pStyle w:val="PL"/>
        <w:shd w:val="clear" w:color="auto" w:fill="E6E6E6"/>
        <w:rPr>
          <w:lang w:eastAsia="zh-CN"/>
        </w:rPr>
      </w:pPr>
      <w:r w:rsidRPr="00D403CC">
        <w:rPr>
          <w:lang w:eastAsia="zh-CN"/>
        </w:rPr>
        <w:tab/>
        <w:t>bdsTgd1-r12</w:t>
      </w:r>
      <w:r w:rsidRPr="00D403CC">
        <w:rPr>
          <w:lang w:eastAsia="zh-CN"/>
        </w:rPr>
        <w:tab/>
      </w:r>
      <w:r w:rsidRPr="00D403CC">
        <w:rPr>
          <w:lang w:eastAsia="zh-CN"/>
        </w:rPr>
        <w:tab/>
      </w:r>
      <w:r w:rsidRPr="00D403CC">
        <w:rPr>
          <w:lang w:eastAsia="zh-CN"/>
        </w:rPr>
        <w:tab/>
        <w:t>INTEGER (-512..511),</w:t>
      </w:r>
    </w:p>
    <w:p w:rsidR="00BB7B8F" w:rsidRPr="00474D9E" w:rsidRDefault="00BB7B8F" w:rsidP="00BB7B8F">
      <w:pPr>
        <w:pStyle w:val="PL"/>
        <w:shd w:val="clear" w:color="auto" w:fill="E6E6E6"/>
      </w:pPr>
      <w:r w:rsidRPr="00D403CC">
        <w:tab/>
        <w:t>...</w:t>
      </w:r>
    </w:p>
    <w:p w:rsidR="00BB7B8F" w:rsidRPr="00D403CC" w:rsidRDefault="00BB7B8F" w:rsidP="00BB7B8F">
      <w:pPr>
        <w:pStyle w:val="PL"/>
        <w:shd w:val="clear" w:color="auto" w:fill="E6E6E6"/>
      </w:pPr>
      <w:r w:rsidRPr="00D403CC">
        <w:t>}</w:t>
      </w:r>
    </w:p>
    <w:p w:rsidR="00BB7B8F" w:rsidRPr="00D403CC" w:rsidRDefault="00BB7B8F" w:rsidP="00BB7B8F">
      <w:pPr>
        <w:pStyle w:val="PL"/>
        <w:shd w:val="clear" w:color="auto" w:fill="E6E6E6"/>
      </w:pPr>
    </w:p>
    <w:p w:rsidR="00BB7B8F" w:rsidRPr="00D403CC" w:rsidRDefault="00BB7B8F" w:rsidP="00BB7B8F">
      <w:pPr>
        <w:pStyle w:val="PL"/>
        <w:shd w:val="clear" w:color="auto" w:fill="E6E6E6"/>
      </w:pPr>
      <w:r w:rsidRPr="00D403CC">
        <w:t>-- ASN1STOP</w:t>
      </w:r>
    </w:p>
    <w:p w:rsidR="00BB7B8F" w:rsidRPr="00D403CC" w:rsidRDefault="00BB7B8F" w:rsidP="00BB7B8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7B8F" w:rsidRPr="00D403CC" w:rsidTr="00BA271D">
        <w:trPr>
          <w:cantSplit/>
          <w:tblHeader/>
        </w:trPr>
        <w:tc>
          <w:tcPr>
            <w:tcW w:w="9639" w:type="dxa"/>
          </w:tcPr>
          <w:p w:rsidR="00BB7B8F" w:rsidRPr="00D403CC" w:rsidRDefault="00BB7B8F" w:rsidP="00BA271D">
            <w:pPr>
              <w:pStyle w:val="TAH"/>
            </w:pPr>
            <w:r w:rsidRPr="00D403CC">
              <w:rPr>
                <w:i/>
                <w:noProof/>
                <w:lang w:eastAsia="zh-CN"/>
              </w:rPr>
              <w:t>BDS</w:t>
            </w:r>
            <w:r w:rsidRPr="00D403CC">
              <w:rPr>
                <w:i/>
                <w:noProof/>
              </w:rPr>
              <w:t xml:space="preserve">-ClockModel </w:t>
            </w:r>
            <w:r w:rsidRPr="00D403CC">
              <w:rPr>
                <w:iCs/>
                <w:noProof/>
              </w:rPr>
              <w:t>field descriptions</w:t>
            </w:r>
          </w:p>
        </w:tc>
      </w:tr>
      <w:tr w:rsidR="00BB7B8F" w:rsidRPr="00D403CC" w:rsidTr="00BA271D">
        <w:trPr>
          <w:cantSplit/>
          <w:tblHeader/>
        </w:trPr>
        <w:tc>
          <w:tcPr>
            <w:tcW w:w="9639" w:type="dxa"/>
          </w:tcPr>
          <w:p w:rsidR="00BB7B8F" w:rsidRPr="00D403CC" w:rsidRDefault="00BB7B8F" w:rsidP="00BA271D">
            <w:pPr>
              <w:pStyle w:val="TAL"/>
              <w:rPr>
                <w:b/>
                <w:i/>
              </w:rPr>
            </w:pPr>
            <w:proofErr w:type="spellStart"/>
            <w:r w:rsidRPr="00D403CC">
              <w:rPr>
                <w:b/>
                <w:i/>
              </w:rPr>
              <w:t>bdsAODC</w:t>
            </w:r>
            <w:proofErr w:type="spellEnd"/>
          </w:p>
          <w:p w:rsidR="00BB7B8F" w:rsidRPr="00D403CC" w:rsidRDefault="00BB7B8F" w:rsidP="0053261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i/>
                <w:lang w:eastAsia="zh-CN"/>
              </w:rPr>
            </w:pPr>
            <w:r w:rsidRPr="0053261F">
              <w:rPr>
                <w:rFonts w:ascii="Arial" w:hAnsi="Arial"/>
                <w:noProof w:val="0"/>
                <w:sz w:val="18"/>
              </w:rPr>
              <w:t>Parameter Age of Data, Clock (AODC), see [23]</w:t>
            </w:r>
            <w:ins w:id="67" w:author="CATT" w:date="2021-06-24T11:19:00Z">
              <w:r w:rsidR="00407B12">
                <w:rPr>
                  <w:rFonts w:ascii="Arial" w:hAnsi="Arial" w:hint="eastAsia"/>
                  <w:noProof w:val="0"/>
                  <w:sz w:val="18"/>
                  <w:lang w:eastAsia="zh-CN"/>
                </w:rPr>
                <w:t>,</w:t>
              </w:r>
            </w:ins>
            <w:ins w:id="68" w:author="CATT" w:date="2021-06-24T11:18:00Z">
              <w:r w:rsidR="00407B12" w:rsidRPr="0053261F">
                <w:rPr>
                  <w:rFonts w:ascii="Arial" w:hAnsi="Arial" w:hint="eastAsia"/>
                  <w:noProof w:val="0"/>
                  <w:sz w:val="18"/>
                </w:rPr>
                <w:t xml:space="preserve"> </w:t>
              </w:r>
              <w:r w:rsidR="00407B12" w:rsidRPr="0053261F">
                <w:rPr>
                  <w:rFonts w:ascii="Arial" w:hAnsi="Arial"/>
                  <w:noProof w:val="0"/>
                  <w:sz w:val="18"/>
                </w:rPr>
                <w:t>[</w:t>
              </w:r>
              <w:r w:rsidR="00407B12" w:rsidRPr="0053261F">
                <w:rPr>
                  <w:rFonts w:ascii="Arial" w:hAnsi="Arial" w:hint="eastAsia"/>
                  <w:noProof w:val="0"/>
                  <w:sz w:val="18"/>
                </w:rPr>
                <w:t>XX</w:t>
              </w:r>
              <w:r w:rsidR="00407B12" w:rsidRPr="0053261F">
                <w:rPr>
                  <w:rFonts w:ascii="Arial" w:hAnsi="Arial"/>
                  <w:noProof w:val="0"/>
                  <w:sz w:val="18"/>
                </w:rPr>
                <w:t>]</w:t>
              </w:r>
            </w:ins>
            <w:r w:rsidRPr="0053261F">
              <w:rPr>
                <w:rFonts w:ascii="Arial" w:hAnsi="Arial"/>
                <w:noProof w:val="0"/>
                <w:sz w:val="18"/>
              </w:rPr>
              <w:t>, Table 5-6.</w:t>
            </w:r>
          </w:p>
        </w:tc>
      </w:tr>
      <w:tr w:rsidR="00BB7B8F" w:rsidRPr="00D403CC" w:rsidTr="00BA271D">
        <w:trPr>
          <w:cantSplit/>
        </w:trPr>
        <w:tc>
          <w:tcPr>
            <w:tcW w:w="9639" w:type="dxa"/>
          </w:tcPr>
          <w:p w:rsidR="00BB7B8F" w:rsidRPr="00D403CC" w:rsidRDefault="00BB7B8F" w:rsidP="00BA271D">
            <w:pPr>
              <w:pStyle w:val="TAL"/>
              <w:rPr>
                <w:b/>
                <w:i/>
              </w:rPr>
            </w:pPr>
            <w:proofErr w:type="spellStart"/>
            <w:r w:rsidRPr="00D403CC">
              <w:rPr>
                <w:b/>
                <w:i/>
              </w:rPr>
              <w:t>bdsToc</w:t>
            </w:r>
            <w:proofErr w:type="spellEnd"/>
          </w:p>
          <w:p w:rsidR="00BB7B8F" w:rsidRPr="00D403CC" w:rsidRDefault="00BB7B8F" w:rsidP="00BA271D">
            <w:pPr>
              <w:pStyle w:val="TAL"/>
              <w:rPr>
                <w:rFonts w:cs="Arial"/>
                <w:szCs w:val="18"/>
                <w:lang w:eastAsia="zh-CN"/>
              </w:rPr>
            </w:pPr>
            <w:r w:rsidRPr="00D403CC">
              <w:t xml:space="preserve">Parameter </w:t>
            </w:r>
            <w:r w:rsidRPr="00D403CC">
              <w:rPr>
                <w:rFonts w:cs="Arial"/>
                <w:bCs/>
                <w:lang w:eastAsia="zh-CN"/>
              </w:rPr>
              <w:t>T</w:t>
            </w:r>
            <w:r w:rsidRPr="00D403CC">
              <w:rPr>
                <w:rFonts w:cs="Arial"/>
                <w:bCs/>
                <w:vertAlign w:val="subscript"/>
                <w:lang w:eastAsia="zh-CN"/>
              </w:rPr>
              <w:t xml:space="preserve">oc, </w:t>
            </w:r>
            <w:r w:rsidRPr="00D403CC">
              <w:rPr>
                <w:rFonts w:cs="Arial"/>
                <w:szCs w:val="18"/>
                <w:lang w:eastAsia="zh-CN"/>
              </w:rPr>
              <w:t>Time of clock (seconds) [23]</w:t>
            </w:r>
            <w:ins w:id="69" w:author="CATT" w:date="2021-06-24T11:19: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pPr>
            <w:r w:rsidRPr="00D403CC">
              <w:t>Scale factor 2</w:t>
            </w:r>
            <w:r w:rsidRPr="00D403CC">
              <w:rPr>
                <w:vertAlign w:val="superscript"/>
                <w:lang w:eastAsia="zh-CN"/>
              </w:rPr>
              <w:t>3</w:t>
            </w:r>
            <w:r w:rsidRPr="00D403CC">
              <w:t xml:space="preserve"> seconds.</w:t>
            </w:r>
          </w:p>
        </w:tc>
      </w:tr>
      <w:tr w:rsidR="00BB7B8F" w:rsidRPr="00D403CC" w:rsidTr="00BA271D">
        <w:trPr>
          <w:cantSplit/>
        </w:trPr>
        <w:tc>
          <w:tcPr>
            <w:tcW w:w="9639" w:type="dxa"/>
          </w:tcPr>
          <w:p w:rsidR="00BB7B8F" w:rsidRPr="00D403CC" w:rsidRDefault="00BB7B8F" w:rsidP="00BA271D">
            <w:pPr>
              <w:pStyle w:val="TAL"/>
              <w:rPr>
                <w:b/>
                <w:i/>
              </w:rPr>
            </w:pPr>
            <w:r w:rsidRPr="00D403CC">
              <w:rPr>
                <w:b/>
                <w:i/>
              </w:rPr>
              <w:t>bdsA0</w:t>
            </w:r>
          </w:p>
          <w:p w:rsidR="00BB7B8F" w:rsidRPr="00D403CC" w:rsidRDefault="00BB7B8F" w:rsidP="00BA271D">
            <w:pPr>
              <w:pStyle w:val="TAL"/>
              <w:rPr>
                <w:rFonts w:cs="Arial"/>
                <w:szCs w:val="18"/>
                <w:lang w:eastAsia="zh-CN"/>
              </w:rPr>
            </w:pPr>
            <w:r w:rsidRPr="00D403CC">
              <w:t xml:space="preserve">Parameter </w:t>
            </w:r>
            <w:r w:rsidRPr="00D403CC">
              <w:rPr>
                <w:rFonts w:cs="Arial"/>
                <w:bCs/>
                <w:lang w:eastAsia="zh-CN"/>
              </w:rPr>
              <w:t>a</w:t>
            </w:r>
            <w:r w:rsidRPr="00D403CC">
              <w:rPr>
                <w:rFonts w:cs="Arial"/>
                <w:bCs/>
                <w:vertAlign w:val="subscript"/>
                <w:lang w:eastAsia="zh-CN"/>
              </w:rPr>
              <w:t xml:space="preserve">0, </w:t>
            </w:r>
            <w:r w:rsidRPr="00D403CC">
              <w:rPr>
                <w:rFonts w:cs="Arial"/>
                <w:szCs w:val="18"/>
                <w:lang w:eastAsia="zh-CN"/>
              </w:rPr>
              <w:t>Clock correction polynomial coefficient (seconds) [23]</w:t>
            </w:r>
            <w:ins w:id="70" w:author="CATT" w:date="2021-06-24T11:19: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pPr>
            <w:r w:rsidRPr="00D403CC">
              <w:t>Scale factor 2</w:t>
            </w:r>
            <w:r w:rsidRPr="00D403CC">
              <w:rPr>
                <w:vertAlign w:val="superscript"/>
              </w:rPr>
              <w:t>-</w:t>
            </w:r>
            <w:r w:rsidRPr="00D403CC">
              <w:rPr>
                <w:vertAlign w:val="superscript"/>
                <w:lang w:eastAsia="zh-CN"/>
              </w:rPr>
              <w:t xml:space="preserve">33 </w:t>
            </w:r>
            <w:r w:rsidRPr="00D403CC">
              <w:rPr>
                <w:rFonts w:cs="Arial"/>
                <w:szCs w:val="18"/>
                <w:lang w:eastAsia="zh-CN"/>
              </w:rPr>
              <w:t>seconds</w:t>
            </w:r>
            <w:r w:rsidRPr="00D403CC">
              <w:t>.</w:t>
            </w:r>
          </w:p>
        </w:tc>
      </w:tr>
      <w:tr w:rsidR="00BB7B8F" w:rsidRPr="00D403CC" w:rsidTr="00BA271D">
        <w:trPr>
          <w:cantSplit/>
        </w:trPr>
        <w:tc>
          <w:tcPr>
            <w:tcW w:w="9639" w:type="dxa"/>
          </w:tcPr>
          <w:p w:rsidR="00BB7B8F" w:rsidRPr="00D403CC" w:rsidRDefault="00BB7B8F" w:rsidP="00BA271D">
            <w:pPr>
              <w:pStyle w:val="TAL"/>
              <w:rPr>
                <w:b/>
                <w:i/>
              </w:rPr>
            </w:pPr>
            <w:r w:rsidRPr="00D403CC">
              <w:rPr>
                <w:b/>
                <w:i/>
              </w:rPr>
              <w:t>bdsA1</w:t>
            </w:r>
          </w:p>
          <w:p w:rsidR="00BB7B8F" w:rsidRPr="00D403CC" w:rsidRDefault="00BB7B8F" w:rsidP="00BA271D">
            <w:pPr>
              <w:pStyle w:val="TAL"/>
              <w:rPr>
                <w:rFonts w:cs="Arial"/>
                <w:szCs w:val="18"/>
                <w:lang w:eastAsia="zh-CN"/>
              </w:rPr>
            </w:pPr>
            <w:r w:rsidRPr="00D403CC">
              <w:rPr>
                <w:bCs/>
                <w:iCs/>
                <w:noProof/>
              </w:rPr>
              <w:t xml:space="preserve">Parameter </w:t>
            </w:r>
            <w:r w:rsidRPr="00D403CC">
              <w:rPr>
                <w:rFonts w:cs="Arial"/>
                <w:bCs/>
                <w:lang w:eastAsia="zh-CN"/>
              </w:rPr>
              <w:t>a</w:t>
            </w:r>
            <w:r w:rsidRPr="00D403CC">
              <w:rPr>
                <w:rFonts w:cs="Arial"/>
                <w:bCs/>
                <w:vertAlign w:val="subscript"/>
                <w:lang w:eastAsia="zh-CN"/>
              </w:rPr>
              <w:t xml:space="preserve">1, </w:t>
            </w:r>
            <w:r w:rsidRPr="00D403CC">
              <w:rPr>
                <w:rFonts w:cs="Arial"/>
                <w:szCs w:val="18"/>
                <w:lang w:eastAsia="zh-CN"/>
              </w:rPr>
              <w:t>Clock correction polynomial coefficient (sec/sec) [23]</w:t>
            </w:r>
            <w:ins w:id="71" w:author="CATT" w:date="2021-06-24T11:19: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rPr>
                <w:bCs/>
                <w:iCs/>
                <w:noProof/>
              </w:rPr>
            </w:pPr>
            <w:r w:rsidRPr="00D403CC">
              <w:t>Scale factor 2</w:t>
            </w:r>
            <w:r w:rsidRPr="00D403CC">
              <w:rPr>
                <w:vertAlign w:val="superscript"/>
              </w:rPr>
              <w:t>-</w:t>
            </w:r>
            <w:r w:rsidRPr="00D403CC">
              <w:rPr>
                <w:vertAlign w:val="superscript"/>
                <w:lang w:eastAsia="zh-CN"/>
              </w:rPr>
              <w:t xml:space="preserve">50 </w:t>
            </w:r>
            <w:r w:rsidRPr="00D403CC">
              <w:rPr>
                <w:rFonts w:cs="Arial"/>
                <w:szCs w:val="18"/>
                <w:lang w:eastAsia="zh-CN"/>
              </w:rPr>
              <w:t>sec/sec</w:t>
            </w:r>
            <w:r w:rsidRPr="00D403CC">
              <w:t>.</w:t>
            </w:r>
          </w:p>
        </w:tc>
      </w:tr>
      <w:tr w:rsidR="00BB7B8F" w:rsidRPr="00D403CC" w:rsidTr="00BA271D">
        <w:trPr>
          <w:cantSplit/>
        </w:trPr>
        <w:tc>
          <w:tcPr>
            <w:tcW w:w="9639" w:type="dxa"/>
          </w:tcPr>
          <w:p w:rsidR="00BB7B8F" w:rsidRPr="00D403CC" w:rsidRDefault="00BB7B8F" w:rsidP="00BA271D">
            <w:pPr>
              <w:pStyle w:val="TAL"/>
              <w:rPr>
                <w:b/>
                <w:i/>
              </w:rPr>
            </w:pPr>
            <w:r w:rsidRPr="00D403CC">
              <w:rPr>
                <w:b/>
                <w:i/>
              </w:rPr>
              <w:t>bdsA2</w:t>
            </w:r>
          </w:p>
          <w:p w:rsidR="00BB7B8F" w:rsidRPr="00D403CC" w:rsidRDefault="00BB7B8F" w:rsidP="00BA271D">
            <w:pPr>
              <w:pStyle w:val="TAL"/>
              <w:rPr>
                <w:rFonts w:cs="Arial"/>
                <w:szCs w:val="18"/>
                <w:lang w:eastAsia="zh-CN"/>
              </w:rPr>
            </w:pPr>
            <w:r w:rsidRPr="00D403CC">
              <w:t xml:space="preserve">Parameter </w:t>
            </w:r>
            <w:r w:rsidRPr="00D403CC">
              <w:rPr>
                <w:rFonts w:cs="Arial"/>
                <w:bCs/>
                <w:lang w:eastAsia="zh-CN"/>
              </w:rPr>
              <w:t>a</w:t>
            </w:r>
            <w:r w:rsidRPr="00D403CC">
              <w:rPr>
                <w:rFonts w:cs="Arial"/>
                <w:bCs/>
                <w:vertAlign w:val="subscript"/>
                <w:lang w:eastAsia="zh-CN"/>
              </w:rPr>
              <w:t xml:space="preserve">2, </w:t>
            </w:r>
            <w:r w:rsidRPr="00D403CC">
              <w:rPr>
                <w:rFonts w:cs="Arial"/>
                <w:szCs w:val="18"/>
                <w:lang w:eastAsia="zh-CN"/>
              </w:rPr>
              <w:t>Clock correction polynomial coefficient (sec/sec</w:t>
            </w:r>
            <w:r w:rsidRPr="00D403CC">
              <w:rPr>
                <w:rFonts w:cs="Arial"/>
                <w:szCs w:val="18"/>
                <w:vertAlign w:val="superscript"/>
                <w:lang w:eastAsia="zh-CN"/>
              </w:rPr>
              <w:t>2</w:t>
            </w:r>
            <w:r w:rsidRPr="00D403CC">
              <w:rPr>
                <w:rFonts w:cs="Arial"/>
                <w:szCs w:val="18"/>
                <w:lang w:eastAsia="zh-CN"/>
              </w:rPr>
              <w:t>) [23]</w:t>
            </w:r>
            <w:ins w:id="72" w:author="CATT" w:date="2021-06-24T11:20: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rPr>
                <w:rFonts w:cs="Arial"/>
                <w:szCs w:val="18"/>
                <w:lang w:eastAsia="zh-CN"/>
              </w:rPr>
              <w:t>.</w:t>
            </w:r>
          </w:p>
          <w:p w:rsidR="00BB7B8F" w:rsidRPr="00D403CC" w:rsidRDefault="00BB7B8F" w:rsidP="00BA271D">
            <w:pPr>
              <w:pStyle w:val="TAL"/>
              <w:rPr>
                <w:b/>
                <w:bCs/>
                <w:i/>
                <w:iCs/>
                <w:noProof/>
              </w:rPr>
            </w:pPr>
            <w:r w:rsidRPr="00D403CC">
              <w:t>Scale factor 2</w:t>
            </w:r>
            <w:r w:rsidRPr="00D403CC">
              <w:rPr>
                <w:vertAlign w:val="superscript"/>
              </w:rPr>
              <w:t>-</w:t>
            </w:r>
            <w:r w:rsidRPr="00D403CC">
              <w:rPr>
                <w:vertAlign w:val="superscript"/>
                <w:lang w:eastAsia="zh-CN"/>
              </w:rPr>
              <w:t xml:space="preserve">66 </w:t>
            </w:r>
            <w:r w:rsidRPr="00D403CC">
              <w:rPr>
                <w:rFonts w:cs="Arial"/>
                <w:szCs w:val="18"/>
                <w:lang w:eastAsia="zh-CN"/>
              </w:rPr>
              <w:t>sec/sec</w:t>
            </w:r>
            <w:r w:rsidRPr="00D403CC">
              <w:rPr>
                <w:rFonts w:cs="Arial"/>
                <w:szCs w:val="18"/>
                <w:vertAlign w:val="superscript"/>
                <w:lang w:eastAsia="zh-CN"/>
              </w:rPr>
              <w:t>2</w:t>
            </w:r>
            <w:r w:rsidRPr="00D403CC">
              <w:t>.</w:t>
            </w:r>
          </w:p>
        </w:tc>
      </w:tr>
      <w:tr w:rsidR="00BB7B8F"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BB7B8F" w:rsidRPr="00D403CC" w:rsidRDefault="00BB7B8F" w:rsidP="00BA271D">
            <w:pPr>
              <w:pStyle w:val="TAL"/>
              <w:rPr>
                <w:b/>
                <w:i/>
              </w:rPr>
            </w:pPr>
            <w:r w:rsidRPr="00D403CC">
              <w:rPr>
                <w:b/>
                <w:i/>
              </w:rPr>
              <w:t>bdsTgd1</w:t>
            </w:r>
          </w:p>
          <w:p w:rsidR="00BB7B8F" w:rsidRPr="00D403CC" w:rsidRDefault="00BB7B8F" w:rsidP="00BA271D">
            <w:pPr>
              <w:pStyle w:val="TAL"/>
            </w:pPr>
            <w:r w:rsidRPr="00D403CC">
              <w:t>Parameter Equipment group delay differential T</w:t>
            </w:r>
            <w:r w:rsidRPr="00D403CC">
              <w:rPr>
                <w:vertAlign w:val="subscript"/>
              </w:rPr>
              <w:t>GD1</w:t>
            </w:r>
            <w:r w:rsidRPr="00D403CC">
              <w:t xml:space="preserve"> [23]</w:t>
            </w:r>
            <w:ins w:id="73" w:author="CATT" w:date="2021-06-24T11:21:00Z">
              <w:r w:rsidR="00407B12" w:rsidRPr="0053261F">
                <w:rPr>
                  <w:rFonts w:hint="eastAsia"/>
                </w:rPr>
                <w:t xml:space="preserve">, </w:t>
              </w:r>
              <w:r w:rsidR="00407B12" w:rsidRPr="0053261F">
                <w:t>[</w:t>
              </w:r>
              <w:r w:rsidR="00407B12" w:rsidRPr="0053261F">
                <w:rPr>
                  <w:rFonts w:hint="eastAsia"/>
                </w:rPr>
                <w:t>XX</w:t>
              </w:r>
              <w:r w:rsidR="00407B12" w:rsidRPr="0053261F">
                <w:t>]</w:t>
              </w:r>
            </w:ins>
            <w:r w:rsidRPr="00D403CC">
              <w:t>.</w:t>
            </w:r>
          </w:p>
          <w:p w:rsidR="00BB7B8F" w:rsidRPr="00D403CC" w:rsidRDefault="00BB7B8F" w:rsidP="00BA271D">
            <w:pPr>
              <w:pStyle w:val="TAL"/>
              <w:rPr>
                <w:b/>
                <w:i/>
              </w:rPr>
            </w:pPr>
            <w:r w:rsidRPr="00D403CC">
              <w:rPr>
                <w:lang w:eastAsia="zh-CN"/>
              </w:rPr>
              <w:t>Scale factor</w:t>
            </w:r>
            <w:r w:rsidRPr="00D403CC">
              <w:t xml:space="preserve"> is </w:t>
            </w:r>
            <w:proofErr w:type="gramStart"/>
            <w:r w:rsidRPr="00D403CC">
              <w:rPr>
                <w:lang w:eastAsia="zh-CN"/>
              </w:rPr>
              <w:t>0.</w:t>
            </w:r>
            <w:r w:rsidRPr="00D403CC">
              <w:t>1 nanosecond</w:t>
            </w:r>
            <w:proofErr w:type="gramEnd"/>
            <w:r w:rsidRPr="00D403CC">
              <w:t>.</w:t>
            </w:r>
          </w:p>
        </w:tc>
      </w:tr>
    </w:tbl>
    <w:p w:rsidR="0083689A" w:rsidRDefault="0083689A" w:rsidP="00FA0E6B">
      <w:pPr>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1007F5" w:rsidRDefault="00EE4438"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2412B" w:rsidRPr="00D403CC" w:rsidRDefault="00AD6FEF" w:rsidP="0042412B">
      <w:pPr>
        <w:pStyle w:val="4"/>
        <w:rPr>
          <w:i/>
          <w:snapToGrid w:val="0"/>
        </w:rPr>
      </w:pPr>
      <w:r w:rsidRPr="007B2E20">
        <w:t>–</w:t>
      </w:r>
      <w:r w:rsidRPr="007B2E20">
        <w:tab/>
      </w:r>
      <w:proofErr w:type="spellStart"/>
      <w:r w:rsidR="0042412B" w:rsidRPr="00D403CC">
        <w:rPr>
          <w:i/>
          <w:snapToGrid w:val="0"/>
        </w:rPr>
        <w:t>NavModel</w:t>
      </w:r>
      <w:proofErr w:type="spellEnd"/>
      <w:r w:rsidR="0042412B" w:rsidRPr="00D403CC">
        <w:rPr>
          <w:i/>
          <w:snapToGrid w:val="0"/>
        </w:rPr>
        <w:t>-BDS-</w:t>
      </w:r>
      <w:proofErr w:type="spellStart"/>
      <w:r w:rsidR="0042412B" w:rsidRPr="00D403CC">
        <w:rPr>
          <w:i/>
          <w:snapToGrid w:val="0"/>
        </w:rPr>
        <w:t>KeplerianSet</w:t>
      </w:r>
      <w:proofErr w:type="spellEnd"/>
    </w:p>
    <w:p w:rsidR="0042412B" w:rsidRPr="00D403CC" w:rsidRDefault="0042412B" w:rsidP="0042412B">
      <w:pPr>
        <w:rPr>
          <w:lang w:eastAsia="zh-CN"/>
        </w:rPr>
      </w:pPr>
      <w:r w:rsidRPr="00D403CC">
        <w:rPr>
          <w:lang w:eastAsia="zh-CN"/>
        </w:rPr>
        <w:t xml:space="preserve">The IE </w:t>
      </w:r>
      <w:proofErr w:type="spellStart"/>
      <w:r w:rsidRPr="00D403CC">
        <w:rPr>
          <w:i/>
          <w:snapToGrid w:val="0"/>
        </w:rPr>
        <w:t>NavModel</w:t>
      </w:r>
      <w:proofErr w:type="spellEnd"/>
      <w:r w:rsidRPr="00D403CC">
        <w:rPr>
          <w:i/>
          <w:snapToGrid w:val="0"/>
        </w:rPr>
        <w:t>-BDS-</w:t>
      </w:r>
      <w:proofErr w:type="spellStart"/>
      <w:r w:rsidRPr="00D403CC">
        <w:rPr>
          <w:i/>
          <w:snapToGrid w:val="0"/>
        </w:rPr>
        <w:t>KeplerianSet</w:t>
      </w:r>
      <w:proofErr w:type="spellEnd"/>
      <w:r w:rsidRPr="00D403CC">
        <w:rPr>
          <w:lang w:eastAsia="zh-CN"/>
        </w:rPr>
        <w:t xml:space="preserve"> is used for BDS B1I defined in [23]</w:t>
      </w:r>
      <w:ins w:id="74" w:author="CATT" w:date="2021-06-15T17:01:00Z">
        <w:r w:rsidR="005F57A7">
          <w:rPr>
            <w:rFonts w:hint="eastAsia"/>
            <w:lang w:eastAsia="zh-CN"/>
          </w:rPr>
          <w:t xml:space="preserve">, </w:t>
        </w:r>
        <w:r w:rsidR="005F57A7" w:rsidRPr="00D403CC">
          <w:rPr>
            <w:lang w:eastAsia="zh-CN"/>
          </w:rPr>
          <w:t>[</w:t>
        </w:r>
        <w:r w:rsidR="005F57A7">
          <w:rPr>
            <w:rFonts w:hint="eastAsia"/>
            <w:lang w:eastAsia="zh-CN"/>
          </w:rPr>
          <w:t>XX</w:t>
        </w:r>
        <w:r w:rsidR="005F57A7" w:rsidRPr="00D403CC">
          <w:rPr>
            <w:lang w:eastAsia="zh-CN"/>
          </w:rPr>
          <w:t>]</w:t>
        </w:r>
      </w:ins>
      <w:r w:rsidRPr="00D403CC">
        <w:rPr>
          <w:lang w:eastAsia="zh-CN"/>
        </w:rPr>
        <w:t>.</w:t>
      </w:r>
    </w:p>
    <w:p w:rsidR="0042412B" w:rsidRPr="00D403CC" w:rsidRDefault="0042412B" w:rsidP="0042412B">
      <w:pPr>
        <w:pStyle w:val="PL"/>
        <w:shd w:val="clear" w:color="auto" w:fill="E6E6E6"/>
      </w:pPr>
      <w:r w:rsidRPr="00D403CC">
        <w:t>-- ASN1START</w:t>
      </w:r>
    </w:p>
    <w:p w:rsidR="0042412B" w:rsidRPr="00D403CC" w:rsidRDefault="0042412B" w:rsidP="0042412B">
      <w:pPr>
        <w:pStyle w:val="PL"/>
        <w:shd w:val="clear" w:color="auto" w:fill="E6E6E6"/>
      </w:pPr>
    </w:p>
    <w:p w:rsidR="0042412B" w:rsidRPr="00D403CC" w:rsidRDefault="0042412B" w:rsidP="0042412B">
      <w:pPr>
        <w:pStyle w:val="PL"/>
        <w:shd w:val="clear" w:color="auto" w:fill="E6E6E6"/>
      </w:pPr>
      <w:r w:rsidRPr="00D403CC">
        <w:t>NavModel-</w:t>
      </w:r>
      <w:r w:rsidRPr="00D403CC">
        <w:rPr>
          <w:lang w:eastAsia="zh-CN"/>
        </w:rPr>
        <w:t>BDS</w:t>
      </w:r>
      <w:r w:rsidRPr="00D403CC">
        <w:t>-</w:t>
      </w:r>
      <w:r w:rsidRPr="00D403CC">
        <w:rPr>
          <w:snapToGrid w:val="0"/>
          <w:lang w:eastAsia="zh-CN"/>
        </w:rPr>
        <w:t>KeplerianSet-r12</w:t>
      </w:r>
      <w:r w:rsidRPr="00D403CC">
        <w:t xml:space="preserve"> ::= SEQUENCE {</w:t>
      </w:r>
    </w:p>
    <w:p w:rsidR="0042412B" w:rsidRPr="00D403CC" w:rsidRDefault="0042412B" w:rsidP="0042412B">
      <w:pPr>
        <w:pStyle w:val="PL"/>
        <w:shd w:val="clear" w:color="auto" w:fill="E6E6E6"/>
        <w:tabs>
          <w:tab w:val="clear" w:pos="1536"/>
          <w:tab w:val="left" w:pos="1450"/>
        </w:tabs>
      </w:pPr>
      <w:r w:rsidRPr="00D403CC">
        <w:rPr>
          <w:lang w:eastAsia="zh-CN"/>
        </w:rPr>
        <w:tab/>
      </w:r>
      <w:r w:rsidRPr="00D403CC">
        <w:t>bdsAODE-r12</w:t>
      </w:r>
      <w:r w:rsidRPr="00D403CC">
        <w:tab/>
      </w:r>
      <w:r w:rsidRPr="00D403CC">
        <w:tab/>
      </w:r>
      <w:r w:rsidRPr="00D403CC">
        <w:tab/>
      </w:r>
      <w:r w:rsidRPr="00D403CC">
        <w:tab/>
        <w:t>INTEGER (0..31),</w:t>
      </w:r>
    </w:p>
    <w:p w:rsidR="0042412B" w:rsidRPr="00D403CC" w:rsidRDefault="0042412B" w:rsidP="0042412B">
      <w:pPr>
        <w:pStyle w:val="PL"/>
        <w:shd w:val="clear" w:color="auto" w:fill="E6E6E6"/>
        <w:tabs>
          <w:tab w:val="clear" w:pos="1536"/>
          <w:tab w:val="left" w:pos="1450"/>
        </w:tabs>
        <w:rPr>
          <w:lang w:eastAsia="zh-CN"/>
        </w:rPr>
      </w:pPr>
      <w:r w:rsidRPr="00D403CC">
        <w:tab/>
      </w:r>
      <w:r w:rsidRPr="00D403CC">
        <w:rPr>
          <w:lang w:eastAsia="zh-CN"/>
        </w:rPr>
        <w:t>bdsURAI-r12</w:t>
      </w:r>
      <w:r w:rsidRPr="00D403CC">
        <w:rPr>
          <w:lang w:eastAsia="zh-CN"/>
        </w:rPr>
        <w:tab/>
      </w:r>
      <w:r w:rsidRPr="00D403CC">
        <w:rPr>
          <w:lang w:eastAsia="zh-CN"/>
        </w:rPr>
        <w:tab/>
      </w:r>
      <w:r w:rsidRPr="00D403CC">
        <w:rPr>
          <w:lang w:eastAsia="zh-CN"/>
        </w:rPr>
        <w:tab/>
      </w:r>
      <w:r w:rsidRPr="00D403CC">
        <w:rPr>
          <w:lang w:eastAsia="zh-CN"/>
        </w:rPr>
        <w:tab/>
        <w:t>INTEGER (0..15),</w:t>
      </w:r>
    </w:p>
    <w:p w:rsidR="0042412B" w:rsidRPr="00D403CC" w:rsidRDefault="0042412B" w:rsidP="0042412B">
      <w:pPr>
        <w:pStyle w:val="PL"/>
        <w:shd w:val="clear" w:color="auto" w:fill="E6E6E6"/>
        <w:tabs>
          <w:tab w:val="clear" w:pos="1536"/>
          <w:tab w:val="left" w:pos="1450"/>
        </w:tabs>
        <w:rPr>
          <w:lang w:eastAsia="zh-CN"/>
        </w:rPr>
      </w:pPr>
      <w:r w:rsidRPr="00D403CC">
        <w:rPr>
          <w:lang w:eastAsia="zh-CN"/>
        </w:rPr>
        <w:tab/>
        <w:t>bdsToe-r12</w:t>
      </w:r>
      <w:r w:rsidRPr="00D403CC">
        <w:tab/>
      </w:r>
      <w:r w:rsidRPr="00D403CC">
        <w:tab/>
      </w:r>
      <w:r w:rsidRPr="00D403CC">
        <w:tab/>
      </w:r>
      <w:r w:rsidRPr="00D403CC">
        <w:rPr>
          <w:lang w:eastAsia="zh-CN"/>
        </w:rPr>
        <w:tab/>
        <w:t>INTEGER (0..131071)</w:t>
      </w:r>
      <w:r w:rsidRPr="00D403CC">
        <w:t>,</w:t>
      </w:r>
    </w:p>
    <w:p w:rsidR="0042412B" w:rsidRPr="00D403CC" w:rsidRDefault="0042412B" w:rsidP="0042412B">
      <w:pPr>
        <w:pStyle w:val="PL"/>
        <w:shd w:val="clear" w:color="auto" w:fill="E6E6E6"/>
        <w:rPr>
          <w:lang w:eastAsia="zh-CN"/>
        </w:rPr>
      </w:pPr>
      <w:r w:rsidRPr="00D403CC">
        <w:rPr>
          <w:lang w:eastAsia="zh-CN"/>
        </w:rPr>
        <w:tab/>
        <w:t>bdsAPowerHalf-r12</w:t>
      </w:r>
      <w:r w:rsidRPr="00D403CC">
        <w:tab/>
      </w:r>
      <w:r w:rsidRPr="00D403CC">
        <w:tab/>
      </w:r>
      <w:r w:rsidRPr="00D403CC">
        <w:rPr>
          <w:lang w:eastAsia="zh-CN"/>
        </w:rPr>
        <w:t>INTEGER (0..4294967295)</w:t>
      </w:r>
      <w:r w:rsidRPr="00D403CC">
        <w:t>,</w:t>
      </w:r>
    </w:p>
    <w:p w:rsidR="0042412B" w:rsidRPr="00D403CC" w:rsidRDefault="0042412B" w:rsidP="0042412B">
      <w:pPr>
        <w:pStyle w:val="PL"/>
        <w:shd w:val="clear" w:color="auto" w:fill="E6E6E6"/>
        <w:rPr>
          <w:lang w:eastAsia="zh-CN"/>
        </w:rPr>
      </w:pPr>
      <w:r w:rsidRPr="00D403CC">
        <w:rPr>
          <w:lang w:eastAsia="zh-CN"/>
        </w:rPr>
        <w:tab/>
        <w:t>bdsE-r12</w:t>
      </w:r>
      <w:r w:rsidRPr="00D403CC">
        <w:rPr>
          <w:lang w:eastAsia="zh-CN"/>
        </w:rPr>
        <w:tab/>
      </w:r>
      <w:r w:rsidRPr="00D403CC">
        <w:tab/>
      </w:r>
      <w:r w:rsidRPr="00D403CC">
        <w:tab/>
      </w:r>
      <w:r w:rsidRPr="00D403CC">
        <w:tab/>
      </w:r>
      <w:r w:rsidRPr="00D403CC">
        <w:rPr>
          <w:lang w:eastAsia="zh-CN"/>
        </w:rPr>
        <w:t>INTEGER (0..4294967295)</w:t>
      </w:r>
      <w:r w:rsidRPr="00D403CC">
        <w:t>,</w:t>
      </w:r>
    </w:p>
    <w:p w:rsidR="0042412B" w:rsidRPr="00D403CC" w:rsidRDefault="0042412B" w:rsidP="0042412B">
      <w:pPr>
        <w:pStyle w:val="PL"/>
        <w:shd w:val="clear" w:color="auto" w:fill="E6E6E6"/>
        <w:rPr>
          <w:lang w:eastAsia="zh-CN"/>
        </w:rPr>
      </w:pPr>
      <w:r w:rsidRPr="00D403CC">
        <w:rPr>
          <w:lang w:eastAsia="zh-CN"/>
        </w:rPr>
        <w:tab/>
        <w:t>bdsW-r12</w:t>
      </w:r>
      <w:r w:rsidRPr="00D403CC">
        <w:rPr>
          <w:lang w:eastAsia="zh-CN"/>
        </w:rPr>
        <w:tab/>
      </w:r>
      <w:r w:rsidRPr="00D403CC">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bdsDeltaN-r12</w:t>
      </w:r>
      <w:r w:rsidRPr="00D403CC">
        <w:rPr>
          <w:lang w:eastAsia="zh-CN"/>
        </w:rPr>
        <w:tab/>
      </w:r>
      <w:r w:rsidRPr="00D403CC">
        <w:rPr>
          <w:lang w:eastAsia="zh-CN"/>
        </w:rPr>
        <w:tab/>
      </w:r>
      <w:r w:rsidRPr="00D403CC">
        <w:tab/>
      </w:r>
      <w:r w:rsidRPr="00D403CC">
        <w:rPr>
          <w:lang w:eastAsia="zh-CN"/>
        </w:rPr>
        <w:t>INTEGER (-32768..32767)</w:t>
      </w:r>
      <w:r w:rsidRPr="00D403CC">
        <w:t>,</w:t>
      </w:r>
    </w:p>
    <w:p w:rsidR="0042412B" w:rsidRPr="00D403CC" w:rsidRDefault="0042412B" w:rsidP="0042412B">
      <w:pPr>
        <w:pStyle w:val="PL"/>
        <w:shd w:val="clear" w:color="auto" w:fill="E6E6E6"/>
        <w:rPr>
          <w:lang w:eastAsia="zh-CN"/>
        </w:rPr>
      </w:pPr>
      <w:r w:rsidRPr="00D403CC">
        <w:rPr>
          <w:lang w:eastAsia="zh-CN"/>
        </w:rPr>
        <w:tab/>
        <w:t>bdsM0-r12</w:t>
      </w:r>
      <w:r w:rsidRPr="00D403CC">
        <w:rPr>
          <w:lang w:eastAsia="zh-CN"/>
        </w:rPr>
        <w:tab/>
      </w:r>
      <w:r w:rsidRPr="00D403CC">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bdsOmega0-r12</w:t>
      </w:r>
      <w:r w:rsidRPr="00D403CC">
        <w:rPr>
          <w:lang w:eastAsia="zh-CN"/>
        </w:rPr>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bdsOmegaDot-r12</w:t>
      </w:r>
      <w:r w:rsidRPr="00D403CC">
        <w:rPr>
          <w:lang w:eastAsia="zh-CN"/>
        </w:rPr>
        <w:tab/>
      </w:r>
      <w:r w:rsidRPr="00D403CC">
        <w:rPr>
          <w:lang w:eastAsia="zh-CN"/>
        </w:rPr>
        <w:tab/>
      </w:r>
      <w:r w:rsidRPr="00D403CC">
        <w:tab/>
      </w:r>
      <w:r w:rsidRPr="00D403CC">
        <w:rPr>
          <w:lang w:eastAsia="zh-CN"/>
        </w:rPr>
        <w:t>INTEGER (-8388608..8388607)</w:t>
      </w:r>
      <w:r w:rsidRPr="00D403CC">
        <w:t>,</w:t>
      </w:r>
    </w:p>
    <w:p w:rsidR="0042412B" w:rsidRPr="00D403CC" w:rsidRDefault="0042412B" w:rsidP="0042412B">
      <w:pPr>
        <w:pStyle w:val="PL"/>
        <w:shd w:val="clear" w:color="auto" w:fill="E6E6E6"/>
        <w:rPr>
          <w:lang w:eastAsia="zh-CN"/>
        </w:rPr>
      </w:pPr>
      <w:r w:rsidRPr="00D403CC">
        <w:rPr>
          <w:lang w:eastAsia="zh-CN"/>
        </w:rPr>
        <w:tab/>
        <w:t>bdsI0-r12</w:t>
      </w:r>
      <w:r w:rsidRPr="00D403CC">
        <w:rPr>
          <w:lang w:eastAsia="zh-CN"/>
        </w:rPr>
        <w:tab/>
      </w:r>
      <w:r w:rsidRPr="00D403CC">
        <w:tab/>
      </w:r>
      <w:r w:rsidRPr="00D403CC">
        <w:tab/>
      </w:r>
      <w:r w:rsidRPr="00D403CC">
        <w:tab/>
      </w:r>
      <w:r w:rsidRPr="00D403CC">
        <w:rPr>
          <w:lang w:eastAsia="zh-CN"/>
        </w:rPr>
        <w:t>INTEGER (-2147483648..2147483647)</w:t>
      </w:r>
      <w:r w:rsidRPr="00D403CC">
        <w:t>,</w:t>
      </w:r>
    </w:p>
    <w:p w:rsidR="0042412B" w:rsidRPr="00D403CC" w:rsidRDefault="0042412B" w:rsidP="0042412B">
      <w:pPr>
        <w:pStyle w:val="PL"/>
        <w:shd w:val="clear" w:color="auto" w:fill="E6E6E6"/>
        <w:rPr>
          <w:lang w:eastAsia="zh-CN"/>
        </w:rPr>
      </w:pPr>
      <w:r w:rsidRPr="00D403CC">
        <w:rPr>
          <w:lang w:eastAsia="zh-CN"/>
        </w:rPr>
        <w:tab/>
        <w:t>bdsIDot-r12</w:t>
      </w:r>
      <w:r w:rsidRPr="00D403CC">
        <w:rPr>
          <w:lang w:eastAsia="zh-CN"/>
        </w:rPr>
        <w:tab/>
      </w:r>
      <w:r w:rsidRPr="00D403CC">
        <w:rPr>
          <w:lang w:eastAsia="zh-CN"/>
        </w:rPr>
        <w:tab/>
      </w:r>
      <w:r w:rsidRPr="00D403CC">
        <w:rPr>
          <w:lang w:eastAsia="zh-CN"/>
        </w:rPr>
        <w:tab/>
      </w:r>
      <w:r w:rsidRPr="00D403CC">
        <w:tab/>
      </w:r>
      <w:r w:rsidRPr="00D403CC">
        <w:rPr>
          <w:lang w:eastAsia="zh-CN"/>
        </w:rPr>
        <w:t>INTEGER (-8192..8191)</w:t>
      </w:r>
      <w:r w:rsidRPr="00D403CC">
        <w:t>,</w:t>
      </w:r>
    </w:p>
    <w:p w:rsidR="0042412B" w:rsidRPr="00D403CC" w:rsidRDefault="0042412B" w:rsidP="0042412B">
      <w:pPr>
        <w:pStyle w:val="PL"/>
        <w:shd w:val="clear" w:color="auto" w:fill="E6E6E6"/>
        <w:rPr>
          <w:lang w:eastAsia="zh-CN"/>
        </w:rPr>
      </w:pPr>
      <w:r w:rsidRPr="00D403CC">
        <w:rPr>
          <w:lang w:eastAsia="zh-CN"/>
        </w:rPr>
        <w:tab/>
        <w:t>bdsCuc-r12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bdsCus-r12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bdsCrc-r12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bdsCrs-r12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bdsCic-r12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rPr>
          <w:lang w:eastAsia="zh-CN"/>
        </w:rPr>
      </w:pPr>
      <w:r w:rsidRPr="00D403CC">
        <w:rPr>
          <w:lang w:eastAsia="zh-CN"/>
        </w:rPr>
        <w:tab/>
        <w:t>bdsCis-r12</w:t>
      </w:r>
      <w:r w:rsidRPr="00D403CC">
        <w:rPr>
          <w:lang w:eastAsia="zh-CN"/>
        </w:rPr>
        <w:tab/>
      </w:r>
      <w:r w:rsidRPr="00D403CC">
        <w:rPr>
          <w:lang w:eastAsia="zh-CN"/>
        </w:rPr>
        <w:tab/>
      </w:r>
      <w:r w:rsidRPr="00D403CC">
        <w:rPr>
          <w:lang w:eastAsia="zh-CN"/>
        </w:rPr>
        <w:tab/>
      </w:r>
      <w:r w:rsidRPr="00D403CC">
        <w:tab/>
      </w:r>
      <w:r w:rsidRPr="00D403CC">
        <w:rPr>
          <w:lang w:eastAsia="zh-CN"/>
        </w:rPr>
        <w:t>INTEGER (-131072..131071)</w:t>
      </w:r>
      <w:r w:rsidRPr="00D403CC">
        <w:t>,</w:t>
      </w:r>
    </w:p>
    <w:p w:rsidR="0042412B" w:rsidRPr="00D403CC" w:rsidRDefault="0042412B" w:rsidP="0042412B">
      <w:pPr>
        <w:pStyle w:val="PL"/>
        <w:shd w:val="clear" w:color="auto" w:fill="E6E6E6"/>
      </w:pPr>
      <w:r w:rsidRPr="00D403CC">
        <w:tab/>
        <w:t>...</w:t>
      </w:r>
    </w:p>
    <w:p w:rsidR="0042412B" w:rsidRPr="00D403CC" w:rsidRDefault="0042412B" w:rsidP="0042412B">
      <w:pPr>
        <w:pStyle w:val="PL"/>
        <w:shd w:val="clear" w:color="auto" w:fill="E6E6E6"/>
      </w:pPr>
      <w:r w:rsidRPr="00D403CC">
        <w:t>}</w:t>
      </w:r>
    </w:p>
    <w:p w:rsidR="0042412B" w:rsidRPr="00D403CC" w:rsidRDefault="0042412B" w:rsidP="0042412B">
      <w:pPr>
        <w:pStyle w:val="PL"/>
        <w:shd w:val="clear" w:color="auto" w:fill="E6E6E6"/>
      </w:pPr>
    </w:p>
    <w:p w:rsidR="0042412B" w:rsidRPr="00D403CC" w:rsidRDefault="0042412B" w:rsidP="0042412B">
      <w:pPr>
        <w:pStyle w:val="PL"/>
        <w:shd w:val="clear" w:color="auto" w:fill="E6E6E6"/>
      </w:pPr>
      <w:r w:rsidRPr="00D403CC">
        <w:t>-- ASN1STOP</w:t>
      </w:r>
    </w:p>
    <w:p w:rsidR="0042412B" w:rsidRPr="00D403CC" w:rsidRDefault="0042412B" w:rsidP="0042412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412B" w:rsidRPr="00D403CC" w:rsidTr="00BA271D">
        <w:trPr>
          <w:cantSplit/>
          <w:tblHeader/>
        </w:trPr>
        <w:tc>
          <w:tcPr>
            <w:tcW w:w="9639" w:type="dxa"/>
          </w:tcPr>
          <w:p w:rsidR="0042412B" w:rsidRPr="00D403CC" w:rsidRDefault="0042412B" w:rsidP="00BA271D">
            <w:pPr>
              <w:pStyle w:val="TAH"/>
            </w:pPr>
            <w:r w:rsidRPr="00D403CC">
              <w:rPr>
                <w:i/>
                <w:noProof/>
              </w:rPr>
              <w:t>NavModel-</w:t>
            </w:r>
            <w:r w:rsidRPr="00D403CC">
              <w:rPr>
                <w:i/>
                <w:noProof/>
                <w:lang w:eastAsia="zh-CN"/>
              </w:rPr>
              <w:t>BDS</w:t>
            </w:r>
            <w:r w:rsidRPr="00D403CC">
              <w:rPr>
                <w:i/>
                <w:snapToGrid w:val="0"/>
                <w:lang w:eastAsia="zh-CN"/>
              </w:rPr>
              <w:t>-</w:t>
            </w:r>
            <w:proofErr w:type="spellStart"/>
            <w:r w:rsidRPr="00D403CC">
              <w:rPr>
                <w:i/>
                <w:snapToGrid w:val="0"/>
              </w:rPr>
              <w:t>KeplerianSet</w:t>
            </w:r>
            <w:proofErr w:type="spellEnd"/>
            <w:r w:rsidRPr="00D403CC">
              <w:rPr>
                <w:iCs/>
                <w:noProof/>
              </w:rPr>
              <w:t xml:space="preserve"> field descriptions</w:t>
            </w:r>
          </w:p>
        </w:tc>
      </w:tr>
      <w:tr w:rsidR="0042412B" w:rsidRPr="00D403CC" w:rsidTr="00BA271D">
        <w:trPr>
          <w:cantSplit/>
          <w:tblHeader/>
        </w:trPr>
        <w:tc>
          <w:tcPr>
            <w:tcW w:w="9639" w:type="dxa"/>
          </w:tcPr>
          <w:p w:rsidR="0042412B" w:rsidRPr="00D403CC" w:rsidRDefault="0042412B" w:rsidP="00BA271D">
            <w:pPr>
              <w:pStyle w:val="TAL"/>
              <w:rPr>
                <w:i/>
              </w:rPr>
            </w:pPr>
            <w:proofErr w:type="spellStart"/>
            <w:r w:rsidRPr="00D403CC">
              <w:rPr>
                <w:b/>
                <w:i/>
              </w:rPr>
              <w:t>bdsAODE</w:t>
            </w:r>
            <w:proofErr w:type="spellEnd"/>
          </w:p>
          <w:p w:rsidR="0042412B" w:rsidRPr="00D403CC" w:rsidRDefault="0042412B" w:rsidP="0003744A">
            <w:pPr>
              <w:pStyle w:val="TAH"/>
              <w:jc w:val="left"/>
              <w:rPr>
                <w:i/>
                <w:noProof/>
              </w:rPr>
            </w:pPr>
            <w:r w:rsidRPr="00D403CC">
              <w:rPr>
                <w:b w:val="0"/>
              </w:rPr>
              <w:t xml:space="preserve">Parameter </w:t>
            </w:r>
            <w:r w:rsidRPr="00D403CC">
              <w:rPr>
                <w:rFonts w:cs="Arial"/>
                <w:b w:val="0"/>
                <w:bCs/>
                <w:lang w:eastAsia="zh-CN"/>
              </w:rPr>
              <w:t>Age of Data, Ephemeris (AODE)</w:t>
            </w:r>
            <w:r w:rsidRPr="00D403CC">
              <w:rPr>
                <w:rFonts w:cs="Arial"/>
                <w:b w:val="0"/>
                <w:bCs/>
                <w:vertAlign w:val="subscript"/>
                <w:lang w:eastAsia="zh-CN"/>
              </w:rPr>
              <w:t xml:space="preserve">, </w:t>
            </w:r>
            <w:r w:rsidRPr="00D403CC">
              <w:rPr>
                <w:rFonts w:cs="Arial"/>
                <w:b w:val="0"/>
                <w:szCs w:val="18"/>
                <w:lang w:eastAsia="zh-CN"/>
              </w:rPr>
              <w:t>see</w:t>
            </w:r>
            <w:r w:rsidRPr="00C0051D">
              <w:rPr>
                <w:b w:val="0"/>
              </w:rPr>
              <w:t xml:space="preserve"> [23]</w:t>
            </w:r>
            <w:ins w:id="75" w:author="CATT" w:date="2021-06-24T10:35:00Z">
              <w:r w:rsidR="0003744A" w:rsidRPr="0003744A">
                <w:rPr>
                  <w:rFonts w:cs="Arial" w:hint="eastAsia"/>
                  <w:b w:val="0"/>
                  <w:szCs w:val="18"/>
                  <w:lang w:eastAsia="zh-CN"/>
                </w:rPr>
                <w:t xml:space="preserve">, </w:t>
              </w:r>
              <w:r w:rsidR="0003744A" w:rsidRPr="0003744A">
                <w:rPr>
                  <w:rFonts w:cs="Arial"/>
                  <w:b w:val="0"/>
                  <w:szCs w:val="18"/>
                  <w:lang w:eastAsia="zh-CN"/>
                </w:rPr>
                <w:t>[</w:t>
              </w:r>
              <w:r w:rsidR="0003744A" w:rsidRPr="0003744A">
                <w:rPr>
                  <w:rFonts w:cs="Arial" w:hint="eastAsia"/>
                  <w:b w:val="0"/>
                  <w:szCs w:val="18"/>
                  <w:lang w:eastAsia="zh-CN"/>
                </w:rPr>
                <w:t>XX</w:t>
              </w:r>
              <w:r w:rsidR="0003744A" w:rsidRPr="0003744A">
                <w:rPr>
                  <w:rFonts w:cs="Arial"/>
                  <w:b w:val="0"/>
                  <w:szCs w:val="18"/>
                  <w:lang w:eastAsia="zh-CN"/>
                </w:rPr>
                <w:t>]</w:t>
              </w:r>
            </w:ins>
            <w:r w:rsidRPr="00C0051D">
              <w:rPr>
                <w:b w:val="0"/>
              </w:rPr>
              <w:t xml:space="preserve">, Table </w:t>
            </w:r>
            <w:r w:rsidRPr="00D403CC">
              <w:rPr>
                <w:rFonts w:cs="Arial"/>
                <w:b w:val="0"/>
                <w:szCs w:val="18"/>
                <w:lang w:eastAsia="zh-CN"/>
              </w:rPr>
              <w:t>5-8.</w:t>
            </w:r>
          </w:p>
        </w:tc>
      </w:tr>
      <w:tr w:rsidR="0042412B" w:rsidRPr="00D403CC" w:rsidTr="00BA271D">
        <w:trPr>
          <w:cantSplit/>
        </w:trPr>
        <w:tc>
          <w:tcPr>
            <w:tcW w:w="9639" w:type="dxa"/>
          </w:tcPr>
          <w:p w:rsidR="0042412B" w:rsidRPr="00D403CC" w:rsidRDefault="0042412B" w:rsidP="00BA271D">
            <w:pPr>
              <w:pStyle w:val="TAL"/>
              <w:rPr>
                <w:b/>
                <w:i/>
                <w:lang w:eastAsia="zh-CN"/>
              </w:rPr>
            </w:pPr>
            <w:proofErr w:type="spellStart"/>
            <w:r w:rsidRPr="00D403CC">
              <w:rPr>
                <w:b/>
                <w:i/>
              </w:rPr>
              <w:t>bdsURA</w:t>
            </w:r>
            <w:r w:rsidRPr="00D403CC">
              <w:rPr>
                <w:b/>
                <w:i/>
                <w:lang w:eastAsia="zh-CN"/>
              </w:rPr>
              <w:t>I</w:t>
            </w:r>
            <w:proofErr w:type="spellEnd"/>
          </w:p>
          <w:p w:rsidR="0042412B" w:rsidRPr="00D403CC" w:rsidRDefault="0042412B" w:rsidP="0003744A">
            <w:pPr>
              <w:pStyle w:val="TAL"/>
              <w:keepNext w:val="0"/>
              <w:keepLines w:val="0"/>
              <w:widowControl w:val="0"/>
            </w:pPr>
            <w:r w:rsidRPr="00D403CC">
              <w:t xml:space="preserve">Parameter URA Index, </w:t>
            </w:r>
            <w:r w:rsidRPr="00D403CC">
              <w:rPr>
                <w:lang w:eastAsia="zh-CN"/>
              </w:rPr>
              <w:t xml:space="preserve">URA is used to describe the signal-in-space accuracy in </w:t>
            </w:r>
            <w:r w:rsidRPr="00D403CC">
              <w:t xml:space="preserve">metres </w:t>
            </w:r>
            <w:r w:rsidRPr="00D403CC">
              <w:rPr>
                <w:lang w:eastAsia="zh-CN"/>
              </w:rPr>
              <w:t>as defined in</w:t>
            </w:r>
            <w:r w:rsidRPr="00D403CC">
              <w:t xml:space="preserve"> [23]</w:t>
            </w:r>
            <w:bookmarkStart w:id="76" w:name="OLE_LINK5"/>
            <w:bookmarkStart w:id="77" w:name="OLE_LINK6"/>
            <w:ins w:id="78" w:author="CATT" w:date="2021-06-24T10:09:00Z">
              <w:r w:rsidR="00341F19">
                <w:rPr>
                  <w:rFonts w:hint="eastAsia"/>
                  <w:lang w:eastAsia="zh-CN"/>
                </w:rPr>
                <w:t xml:space="preserve">, </w:t>
              </w:r>
              <w:r w:rsidR="00341F19" w:rsidRPr="00D403CC">
                <w:rPr>
                  <w:rFonts w:cs="Arial"/>
                  <w:szCs w:val="18"/>
                  <w:lang w:eastAsia="zh-CN"/>
                </w:rPr>
                <w:t>[</w:t>
              </w:r>
              <w:r w:rsidR="00341F19">
                <w:rPr>
                  <w:rFonts w:cs="Arial" w:hint="eastAsia"/>
                  <w:szCs w:val="18"/>
                  <w:lang w:eastAsia="zh-CN"/>
                </w:rPr>
                <w:t>XX</w:t>
              </w:r>
              <w:r w:rsidR="00341F19" w:rsidRPr="00D403CC">
                <w:rPr>
                  <w:rFonts w:cs="Arial"/>
                  <w:szCs w:val="18"/>
                  <w:lang w:eastAsia="zh-CN"/>
                </w:rPr>
                <w:t>]</w:t>
              </w:r>
            </w:ins>
            <w:bookmarkEnd w:id="76"/>
            <w:bookmarkEnd w:id="77"/>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To</w:t>
            </w:r>
            <w:r w:rsidRPr="00D403CC">
              <w:rPr>
                <w:b/>
                <w:bCs/>
                <w:i/>
                <w:iCs/>
                <w:noProof/>
                <w:lang w:eastAsia="zh-CN"/>
              </w:rPr>
              <w:t>e</w:t>
            </w:r>
          </w:p>
          <w:p w:rsidR="0042412B" w:rsidRPr="00D403CC" w:rsidRDefault="0042412B" w:rsidP="00BA271D">
            <w:pPr>
              <w:pStyle w:val="TAL"/>
              <w:rPr>
                <w:lang w:eastAsia="zh-CN"/>
              </w:rPr>
            </w:pPr>
            <w:r w:rsidRPr="00D403CC">
              <w:rPr>
                <w:rFonts w:cs="Arial"/>
                <w:szCs w:val="18"/>
              </w:rPr>
              <w:t xml:space="preserve">Parameter </w:t>
            </w:r>
            <w:r w:rsidRPr="00D403CC">
              <w:rPr>
                <w:rFonts w:cs="Arial"/>
                <w:szCs w:val="18"/>
                <w:lang w:eastAsia="zh-CN"/>
              </w:rPr>
              <w:t>t</w:t>
            </w:r>
            <w:r w:rsidRPr="00D403CC">
              <w:rPr>
                <w:szCs w:val="18"/>
                <w:vertAlign w:val="subscript"/>
                <w:lang w:eastAsia="zh-CN"/>
              </w:rPr>
              <w:t>oe</w:t>
            </w:r>
            <w:r w:rsidRPr="00D403CC">
              <w:rPr>
                <w:rFonts w:cs="Arial"/>
                <w:szCs w:val="18"/>
              </w:rPr>
              <w:t xml:space="preserve">, </w:t>
            </w:r>
            <w:r w:rsidRPr="00D403CC">
              <w:rPr>
                <w:lang w:eastAsia="zh-CN"/>
              </w:rPr>
              <w:t>Ephemeris reference time (seconds) [23]</w:t>
            </w:r>
            <w:ins w:id="79"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lang w:eastAsia="zh-CN"/>
              </w:rPr>
              <w:t>3</w:t>
            </w:r>
            <w:r w:rsidRPr="00D403CC">
              <w:t xml:space="preserve"> seconds.</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APowerHalf</w:t>
            </w:r>
          </w:p>
          <w:p w:rsidR="0042412B" w:rsidRPr="00D403CC" w:rsidRDefault="0042412B" w:rsidP="00BA271D">
            <w:pPr>
              <w:pStyle w:val="TAL"/>
              <w:rPr>
                <w:lang w:eastAsia="zh-CN"/>
              </w:rPr>
            </w:pPr>
            <w:r w:rsidRPr="00D403CC">
              <w:rPr>
                <w:rFonts w:cs="Arial"/>
                <w:szCs w:val="18"/>
              </w:rPr>
              <w:t xml:space="preserve">Parameter </w:t>
            </w:r>
            <w:r w:rsidRPr="00D403CC">
              <w:rPr>
                <w:rFonts w:cs="Arial"/>
                <w:szCs w:val="18"/>
                <w:lang w:eastAsia="zh-CN"/>
              </w:rPr>
              <w:t>A</w:t>
            </w:r>
            <w:r w:rsidRPr="00D403CC">
              <w:rPr>
                <w:rFonts w:cs="Arial"/>
                <w:szCs w:val="18"/>
                <w:vertAlign w:val="superscript"/>
                <w:lang w:eastAsia="zh-CN"/>
              </w:rPr>
              <w:t>1/2</w:t>
            </w:r>
            <w:r w:rsidRPr="00D403CC">
              <w:rPr>
                <w:rFonts w:cs="Arial"/>
                <w:szCs w:val="18"/>
              </w:rPr>
              <w:t xml:space="preserve">, </w:t>
            </w:r>
            <w:r w:rsidRPr="00D403CC">
              <w:rPr>
                <w:lang w:eastAsia="zh-CN"/>
              </w:rPr>
              <w:t>Square root of semi-major axis (</w:t>
            </w:r>
            <w:r w:rsidRPr="00D403CC">
              <w:t>metres</w:t>
            </w:r>
            <w:r w:rsidRPr="00D403CC">
              <w:rPr>
                <w:vertAlign w:val="superscript"/>
                <w:lang w:eastAsia="zh-CN"/>
              </w:rPr>
              <w:t>/2</w:t>
            </w:r>
            <w:r w:rsidRPr="00D403CC">
              <w:rPr>
                <w:lang w:eastAsia="zh-CN"/>
              </w:rPr>
              <w:t>) [23]</w:t>
            </w:r>
            <w:ins w:id="80"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proofErr w:type="gramStart"/>
            <w:r w:rsidRPr="00D403CC">
              <w:rPr>
                <w:vertAlign w:val="superscript"/>
                <w:lang w:eastAsia="zh-CN"/>
              </w:rPr>
              <w:t>19</w:t>
            </w:r>
            <w:r w:rsidRPr="00D403CC">
              <w:t xml:space="preserve"> metres</w:t>
            </w:r>
            <w:r w:rsidRPr="00D403CC">
              <w:rPr>
                <w:rFonts w:cs="Arial"/>
                <w:szCs w:val="18"/>
                <w:vertAlign w:val="superscript"/>
                <w:lang w:eastAsia="zh-CN"/>
              </w:rPr>
              <w:t>/2</w:t>
            </w:r>
            <w:proofErr w:type="gramEnd"/>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E</w:t>
            </w:r>
          </w:p>
          <w:p w:rsidR="0042412B" w:rsidRPr="00D403CC" w:rsidRDefault="0042412B" w:rsidP="00BA271D">
            <w:pPr>
              <w:pStyle w:val="TAL"/>
              <w:rPr>
                <w:lang w:eastAsia="zh-CN"/>
              </w:rPr>
            </w:pPr>
            <w:r w:rsidRPr="00D403CC">
              <w:rPr>
                <w:rFonts w:cs="Arial"/>
                <w:szCs w:val="18"/>
              </w:rPr>
              <w:t xml:space="preserve">Parameter </w:t>
            </w:r>
            <w:r w:rsidRPr="00D403CC">
              <w:rPr>
                <w:rFonts w:cs="Arial"/>
                <w:szCs w:val="18"/>
                <w:lang w:eastAsia="zh-CN"/>
              </w:rPr>
              <w:t>e</w:t>
            </w:r>
            <w:r w:rsidRPr="00D403CC">
              <w:rPr>
                <w:rFonts w:cs="Arial"/>
                <w:szCs w:val="18"/>
              </w:rPr>
              <w:t xml:space="preserve">, </w:t>
            </w:r>
            <w:r w:rsidRPr="00D403CC">
              <w:rPr>
                <w:lang w:eastAsia="zh-CN"/>
              </w:rPr>
              <w:t>Eccentricity, dimensionless [23]</w:t>
            </w:r>
            <w:ins w:id="81"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33</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W</w:t>
            </w:r>
          </w:p>
          <w:p w:rsidR="0042412B" w:rsidRPr="00D403CC" w:rsidRDefault="0042412B" w:rsidP="00BA271D">
            <w:pPr>
              <w:pStyle w:val="TAL"/>
              <w:rPr>
                <w:lang w:eastAsia="zh-CN"/>
              </w:rPr>
            </w:pPr>
            <w:r w:rsidRPr="00D403CC">
              <w:rPr>
                <w:rFonts w:cs="Arial"/>
                <w:szCs w:val="18"/>
              </w:rPr>
              <w:t xml:space="preserve">Parameter </w:t>
            </w:r>
            <w:r w:rsidRPr="00D403CC">
              <w:rPr>
                <w:rFonts w:ascii="Symbol" w:hAnsi="Symbol"/>
                <w:szCs w:val="18"/>
                <w:lang w:eastAsia="zh-CN"/>
              </w:rPr>
              <w:t></w:t>
            </w:r>
            <w:r w:rsidRPr="00D403CC">
              <w:rPr>
                <w:rFonts w:cs="Arial"/>
                <w:szCs w:val="18"/>
              </w:rPr>
              <w:t xml:space="preserve">, </w:t>
            </w:r>
            <w:r w:rsidRPr="00D403CC">
              <w:rPr>
                <w:lang w:eastAsia="zh-CN"/>
              </w:rPr>
              <w:t>Argument of perigee (semi-circles) [23]</w:t>
            </w:r>
            <w:ins w:id="82"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lang w:eastAsia="zh-CN"/>
              </w:rPr>
            </w:pPr>
            <w:r w:rsidRPr="00D403CC">
              <w:rPr>
                <w:b/>
                <w:bCs/>
                <w:i/>
                <w:iCs/>
                <w:noProof/>
                <w:lang w:eastAsia="zh-CN"/>
              </w:rPr>
              <w:t>bdsDeltaN</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rFonts w:ascii="Symbol" w:hAnsi="Symbol"/>
                <w:lang w:eastAsia="zh-CN"/>
              </w:rPr>
              <w:t></w:t>
            </w:r>
            <w:r w:rsidRPr="00D403CC">
              <w:rPr>
                <w:lang w:eastAsia="zh-CN"/>
              </w:rPr>
              <w:t>n, Mean motion difference from computed value (semi-circles/sec) [23]</w:t>
            </w:r>
            <w:ins w:id="83" w:author="CATT" w:date="2021-06-24T10:28: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43</w:t>
            </w:r>
            <w:r w:rsidRPr="00D403CC">
              <w:t xml:space="preserve"> </w:t>
            </w:r>
            <w:r w:rsidRPr="00D403CC">
              <w:rPr>
                <w:lang w:eastAsia="zh-CN"/>
              </w:rPr>
              <w:t>semi-circles/second</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M0</w:t>
            </w:r>
          </w:p>
          <w:p w:rsidR="0042412B" w:rsidRPr="00D403CC" w:rsidRDefault="0042412B" w:rsidP="00BA271D">
            <w:pPr>
              <w:pStyle w:val="TAL"/>
              <w:rPr>
                <w:lang w:eastAsia="zh-CN"/>
              </w:rPr>
            </w:pPr>
            <w:r w:rsidRPr="00D403CC">
              <w:rPr>
                <w:rFonts w:cs="Arial"/>
                <w:szCs w:val="18"/>
              </w:rPr>
              <w:t xml:space="preserve">Parameter </w:t>
            </w:r>
            <w:r w:rsidRPr="00D403CC">
              <w:rPr>
                <w:szCs w:val="18"/>
                <w:lang w:eastAsia="zh-CN"/>
              </w:rPr>
              <w:t>M</w:t>
            </w:r>
            <w:r w:rsidRPr="00D403CC">
              <w:rPr>
                <w:szCs w:val="18"/>
                <w:vertAlign w:val="subscript"/>
                <w:lang w:eastAsia="zh-CN"/>
              </w:rPr>
              <w:t>0,</w:t>
            </w:r>
            <w:r w:rsidRPr="00D403CC">
              <w:rPr>
                <w:rFonts w:cs="Arial"/>
                <w:szCs w:val="18"/>
              </w:rPr>
              <w:t xml:space="preserve"> </w:t>
            </w:r>
            <w:r w:rsidRPr="00D403CC">
              <w:rPr>
                <w:lang w:eastAsia="zh-CN"/>
              </w:rPr>
              <w:t>Mean anomaly at reference time (semi-circles) [23]</w:t>
            </w:r>
            <w:ins w:id="84"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Omega0</w:t>
            </w:r>
          </w:p>
          <w:p w:rsidR="0042412B" w:rsidRPr="00D403CC" w:rsidRDefault="0042412B" w:rsidP="00BA271D">
            <w:pPr>
              <w:pStyle w:val="TAL"/>
              <w:rPr>
                <w:b/>
                <w:bCs/>
                <w:i/>
                <w:iCs/>
                <w:noProof/>
              </w:rPr>
            </w:pPr>
            <w:r w:rsidRPr="00D403CC">
              <w:rPr>
                <w:rFonts w:cs="Arial"/>
                <w:szCs w:val="18"/>
              </w:rPr>
              <w:t xml:space="preserve">Parameter </w:t>
            </w:r>
            <w:r w:rsidRPr="00D403CC">
              <w:rPr>
                <w:rFonts w:ascii="Symbol" w:hAnsi="Symbol"/>
                <w:szCs w:val="18"/>
                <w:lang w:eastAsia="zh-CN"/>
              </w:rPr>
              <w:t></w:t>
            </w:r>
            <w:r w:rsidRPr="00D403CC">
              <w:rPr>
                <w:szCs w:val="18"/>
                <w:vertAlign w:val="subscript"/>
                <w:lang w:eastAsia="zh-CN"/>
              </w:rPr>
              <w:t>0,</w:t>
            </w:r>
            <w:r w:rsidRPr="00D403CC">
              <w:rPr>
                <w:lang w:eastAsia="zh-CN"/>
              </w:rPr>
              <w:t xml:space="preserve"> Longitude of ascending node of orbital of plane computed according to reference time (semi-circles) [23]</w:t>
            </w:r>
            <w:ins w:id="85"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w:t>
            </w:r>
            <w:r w:rsidRPr="00D403CC">
              <w:rPr>
                <w:b/>
                <w:bCs/>
                <w:i/>
                <w:iCs/>
                <w:noProof/>
              </w:rPr>
              <w:t>Omega</w:t>
            </w:r>
            <w:r w:rsidRPr="00D403CC">
              <w:rPr>
                <w:b/>
                <w:bCs/>
                <w:i/>
                <w:iCs/>
                <w:noProof/>
                <w:lang w:eastAsia="zh-CN"/>
              </w:rPr>
              <w:t>Dot</w:t>
            </w:r>
          </w:p>
          <w:p w:rsidR="0042412B" w:rsidRPr="00D403CC" w:rsidRDefault="0042412B" w:rsidP="00BA271D">
            <w:pPr>
              <w:pStyle w:val="TAL"/>
              <w:rPr>
                <w:b/>
                <w:bCs/>
                <w:i/>
                <w:iCs/>
                <w:noProof/>
              </w:rPr>
            </w:pPr>
            <w:r w:rsidRPr="00D403CC">
              <w:rPr>
                <w:rFonts w:cs="Arial"/>
                <w:szCs w:val="18"/>
              </w:rPr>
              <w:t>Parameter</w:t>
            </w:r>
            <w:r w:rsidRPr="00D403CC">
              <w:rPr>
                <w:rFonts w:cs="Arial"/>
                <w:szCs w:val="18"/>
                <w:lang w:eastAsia="zh-CN"/>
              </w:rPr>
              <w:t xml:space="preserve"> </w:t>
            </w:r>
            <w:r w:rsidRPr="00D403CC">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5.25pt" o:ole="">
                  <v:imagedata r:id="rId14" o:title=""/>
                </v:shape>
                <o:OLEObject Type="Embed" ProgID="Equation.3" ShapeID="_x0000_i1025" DrawAspect="Content" ObjectID="_1696414709" r:id="rId15"/>
              </w:object>
            </w:r>
            <w:r w:rsidRPr="00D403CC">
              <w:rPr>
                <w:rFonts w:ascii="Symbol" w:hAnsi="Symbol"/>
                <w:szCs w:val="18"/>
                <w:lang w:eastAsia="zh-CN"/>
              </w:rPr>
              <w:t></w:t>
            </w:r>
            <w:r w:rsidRPr="00D403CC">
              <w:rPr>
                <w:rFonts w:cs="Arial"/>
                <w:szCs w:val="18"/>
              </w:rPr>
              <w:t xml:space="preserve"> </w:t>
            </w:r>
            <w:r w:rsidRPr="00D403CC">
              <w:rPr>
                <w:lang w:eastAsia="zh-CN"/>
              </w:rPr>
              <w:t>Rate of right ascension (semi-circles/sec) [23]</w:t>
            </w:r>
            <w:ins w:id="86"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rPr>
            </w:pPr>
            <w:r w:rsidRPr="00D403CC">
              <w:t>Scale factor 2</w:t>
            </w:r>
            <w:r w:rsidRPr="00D403CC">
              <w:rPr>
                <w:vertAlign w:val="superscript"/>
              </w:rPr>
              <w:t>-</w:t>
            </w:r>
            <w:r w:rsidRPr="00D403CC">
              <w:rPr>
                <w:vertAlign w:val="superscript"/>
                <w:lang w:eastAsia="zh-CN"/>
              </w:rPr>
              <w:t>43</w:t>
            </w:r>
            <w:r w:rsidRPr="00D403CC">
              <w:t xml:space="preserve"> </w:t>
            </w:r>
            <w:r w:rsidRPr="00D403CC">
              <w:rPr>
                <w:lang w:eastAsia="zh-CN"/>
              </w:rPr>
              <w:t>semi-circles/second</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lang w:eastAsia="zh-CN"/>
              </w:rPr>
            </w:pPr>
            <w:r w:rsidRPr="00D403CC">
              <w:rPr>
                <w:b/>
                <w:bCs/>
                <w:i/>
                <w:iCs/>
                <w:noProof/>
                <w:lang w:eastAsia="zh-CN"/>
              </w:rPr>
              <w:t>bdsI0</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proofErr w:type="spellStart"/>
            <w:r w:rsidRPr="00D403CC">
              <w:rPr>
                <w:lang w:eastAsia="zh-CN"/>
              </w:rPr>
              <w:t>i</w:t>
            </w:r>
            <w:proofErr w:type="spellEnd"/>
            <w:r w:rsidRPr="00D403CC">
              <w:rPr>
                <w:position w:val="-3"/>
                <w:sz w:val="16"/>
                <w:szCs w:val="16"/>
                <w:lang w:eastAsia="zh-CN"/>
              </w:rPr>
              <w:t xml:space="preserve">0, </w:t>
            </w:r>
            <w:r w:rsidRPr="00D403CC">
              <w:rPr>
                <w:lang w:eastAsia="zh-CN"/>
              </w:rPr>
              <w:t>Inclination angle at reference time (semi-circles) [23]</w:t>
            </w:r>
            <w:ins w:id="87"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semi-circles</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lang w:eastAsia="zh-CN"/>
              </w:rPr>
            </w:pPr>
            <w:r w:rsidRPr="00D403CC">
              <w:rPr>
                <w:b/>
                <w:bCs/>
                <w:i/>
                <w:iCs/>
                <w:noProof/>
                <w:lang w:eastAsia="zh-CN"/>
              </w:rPr>
              <w:t>bdsIDot</w:t>
            </w:r>
            <w:r w:rsidRPr="00D403CC">
              <w:rPr>
                <w:b/>
                <w:bCs/>
                <w:i/>
                <w:iCs/>
                <w:noProof/>
                <w:lang w:eastAsia="zh-CN"/>
              </w:rPr>
              <w:tab/>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proofErr w:type="spellStart"/>
            <w:r w:rsidRPr="00D403CC">
              <w:rPr>
                <w:lang w:eastAsia="zh-CN"/>
              </w:rPr>
              <w:t>Idot</w:t>
            </w:r>
            <w:proofErr w:type="spellEnd"/>
            <w:r w:rsidRPr="00D403CC">
              <w:rPr>
                <w:lang w:eastAsia="zh-CN"/>
              </w:rPr>
              <w:t>, Rate of inclination angle (semi-circles/sec) [23]</w:t>
            </w:r>
            <w:ins w:id="88"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43</w:t>
            </w:r>
            <w:r w:rsidRPr="00D403CC">
              <w:t xml:space="preserve"> </w:t>
            </w:r>
            <w:r w:rsidRPr="00D403CC">
              <w:rPr>
                <w:lang w:eastAsia="zh-CN"/>
              </w:rPr>
              <w:t>semi-circles/second</w:t>
            </w:r>
            <w:r w:rsidRPr="00D403CC">
              <w:t>.</w:t>
            </w:r>
          </w:p>
        </w:tc>
      </w:tr>
      <w:tr w:rsidR="0042412B" w:rsidRPr="00D403CC" w:rsidTr="00BA271D">
        <w:trPr>
          <w:cantSplit/>
        </w:trPr>
        <w:tc>
          <w:tcPr>
            <w:tcW w:w="9639" w:type="dxa"/>
          </w:tcPr>
          <w:p w:rsidR="0042412B" w:rsidRPr="00D403CC" w:rsidRDefault="0042412B" w:rsidP="00BA271D">
            <w:pPr>
              <w:pStyle w:val="TAL"/>
              <w:rPr>
                <w:b/>
                <w:bCs/>
                <w:i/>
                <w:iCs/>
                <w:noProof/>
              </w:rPr>
            </w:pPr>
            <w:r w:rsidRPr="00D403CC">
              <w:rPr>
                <w:b/>
                <w:bCs/>
                <w:i/>
                <w:iCs/>
                <w:noProof/>
                <w:lang w:eastAsia="zh-CN"/>
              </w:rPr>
              <w:t>bdsCuc</w:t>
            </w:r>
            <w:r w:rsidRPr="00D403CC">
              <w:rPr>
                <w:b/>
                <w:bCs/>
                <w:i/>
                <w:iCs/>
                <w:noProof/>
                <w:lang w:eastAsia="zh-CN"/>
              </w:rPr>
              <w:tab/>
            </w:r>
          </w:p>
          <w:p w:rsidR="0042412B" w:rsidRPr="00D403CC" w:rsidRDefault="0042412B" w:rsidP="00BA271D">
            <w:pPr>
              <w:pStyle w:val="TAL"/>
              <w:rPr>
                <w:rFonts w:cs="Arial"/>
                <w:szCs w:val="18"/>
                <w:lang w:eastAsia="zh-CN"/>
              </w:rPr>
            </w:pPr>
            <w:r w:rsidRPr="00D403CC">
              <w:rPr>
                <w:rFonts w:cs="Arial"/>
                <w:szCs w:val="18"/>
              </w:rPr>
              <w:t>Parameter</w:t>
            </w:r>
            <w:r w:rsidRPr="00D403CC">
              <w:rPr>
                <w:rFonts w:cs="Arial"/>
                <w:szCs w:val="18"/>
                <w:lang w:eastAsia="zh-CN"/>
              </w:rPr>
              <w:t xml:space="preserve"> </w:t>
            </w:r>
            <w:r w:rsidRPr="00D403CC">
              <w:rPr>
                <w:lang w:eastAsia="zh-CN"/>
              </w:rPr>
              <w:t>C</w:t>
            </w:r>
            <w:proofErr w:type="spellStart"/>
            <w:r w:rsidRPr="00D403CC">
              <w:rPr>
                <w:position w:val="-3"/>
                <w:sz w:val="16"/>
                <w:szCs w:val="16"/>
                <w:lang w:eastAsia="zh-CN"/>
              </w:rPr>
              <w:t>uc</w:t>
            </w:r>
            <w:proofErr w:type="spellEnd"/>
            <w:r w:rsidRPr="00D403CC">
              <w:rPr>
                <w:position w:val="-3"/>
                <w:sz w:val="16"/>
                <w:szCs w:val="16"/>
                <w:lang w:eastAsia="zh-CN"/>
              </w:rPr>
              <w:t xml:space="preserve">, </w:t>
            </w:r>
            <w:r w:rsidRPr="00D403CC">
              <w:rPr>
                <w:lang w:eastAsia="zh-CN"/>
              </w:rPr>
              <w:t>Amplitude of cosine harmonic correction term to the argument of latitude (radians) [23]</w:t>
            </w:r>
            <w:ins w:id="89"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rFonts w:cs="Arial"/>
                <w:szCs w:val="18"/>
                <w:lang w:eastAsia="zh-CN"/>
              </w:rPr>
              <w:t>.</w:t>
            </w:r>
          </w:p>
          <w:p w:rsidR="0042412B" w:rsidRPr="00D403CC" w:rsidRDefault="0042412B"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bdsCus</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us, </w:t>
            </w:r>
            <w:r w:rsidRPr="00D403CC">
              <w:rPr>
                <w:lang w:eastAsia="zh-CN"/>
              </w:rPr>
              <w:t>Amplitude of sine harmonic correction term to the argument of latitude (radians) [23]</w:t>
            </w:r>
            <w:ins w:id="90"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bdsCrc</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proofErr w:type="spellStart"/>
            <w:r w:rsidRPr="00D403CC">
              <w:rPr>
                <w:position w:val="-3"/>
                <w:sz w:val="16"/>
                <w:szCs w:val="16"/>
                <w:lang w:eastAsia="zh-CN"/>
              </w:rPr>
              <w:t>rc</w:t>
            </w:r>
            <w:proofErr w:type="spellEnd"/>
            <w:r w:rsidRPr="00D403CC">
              <w:rPr>
                <w:position w:val="-3"/>
                <w:sz w:val="16"/>
                <w:szCs w:val="16"/>
                <w:lang w:eastAsia="zh-CN"/>
              </w:rPr>
              <w:t xml:space="preserve">, </w:t>
            </w:r>
            <w:r w:rsidRPr="00D403CC">
              <w:rPr>
                <w:lang w:eastAsia="zh-CN"/>
              </w:rPr>
              <w:t>Amplitude of cosine harmonic correction term to the orbit radius (</w:t>
            </w:r>
            <w:r w:rsidRPr="00D403CC">
              <w:t>metres</w:t>
            </w:r>
            <w:r w:rsidRPr="00D403CC">
              <w:rPr>
                <w:lang w:eastAsia="zh-CN"/>
              </w:rPr>
              <w:t>) [23]</w:t>
            </w:r>
            <w:ins w:id="91"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6</w:t>
            </w:r>
            <w:r w:rsidRPr="00D403CC">
              <w:t xml:space="preserve"> metres.</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bdsCrs</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proofErr w:type="spellStart"/>
            <w:r w:rsidRPr="00D403CC">
              <w:rPr>
                <w:position w:val="-3"/>
                <w:sz w:val="16"/>
                <w:szCs w:val="16"/>
                <w:lang w:eastAsia="zh-CN"/>
              </w:rPr>
              <w:t>rs</w:t>
            </w:r>
            <w:proofErr w:type="spellEnd"/>
            <w:r w:rsidRPr="00D403CC">
              <w:rPr>
                <w:position w:val="-3"/>
                <w:sz w:val="16"/>
                <w:szCs w:val="16"/>
                <w:lang w:eastAsia="zh-CN"/>
              </w:rPr>
              <w:t xml:space="preserve">, </w:t>
            </w:r>
            <w:r w:rsidRPr="00D403CC">
              <w:rPr>
                <w:lang w:eastAsia="zh-CN"/>
              </w:rPr>
              <w:t>Amplitude of sine harmonic correction term to the orbit radius (</w:t>
            </w:r>
            <w:r w:rsidRPr="00D403CC">
              <w:t>metres</w:t>
            </w:r>
            <w:r w:rsidRPr="00D403CC">
              <w:rPr>
                <w:lang w:eastAsia="zh-CN"/>
              </w:rPr>
              <w:t>) [23]</w:t>
            </w:r>
            <w:ins w:id="92"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6</w:t>
            </w:r>
            <w:r w:rsidRPr="00D403CC">
              <w:t xml:space="preserve"> metres.</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bdsCic</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proofErr w:type="spellStart"/>
            <w:r w:rsidRPr="00D403CC">
              <w:rPr>
                <w:position w:val="-3"/>
                <w:sz w:val="16"/>
                <w:szCs w:val="16"/>
                <w:lang w:eastAsia="zh-CN"/>
              </w:rPr>
              <w:t>ic</w:t>
            </w:r>
            <w:proofErr w:type="spellEnd"/>
            <w:r w:rsidRPr="00D403CC">
              <w:rPr>
                <w:position w:val="-3"/>
                <w:sz w:val="16"/>
                <w:szCs w:val="16"/>
                <w:lang w:eastAsia="zh-CN"/>
              </w:rPr>
              <w:t xml:space="preserve">, </w:t>
            </w:r>
            <w:r w:rsidRPr="00D403CC">
              <w:rPr>
                <w:lang w:eastAsia="zh-CN"/>
              </w:rPr>
              <w:t>Amplitude of cosine harmonic correction term to the angle of inclination (radians) [23]</w:t>
            </w:r>
            <w:ins w:id="93"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r w:rsidR="0042412B"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42412B" w:rsidRPr="00D403CC" w:rsidRDefault="0042412B" w:rsidP="00BA271D">
            <w:pPr>
              <w:pStyle w:val="TAL"/>
              <w:rPr>
                <w:b/>
                <w:bCs/>
                <w:i/>
                <w:iCs/>
                <w:noProof/>
                <w:lang w:eastAsia="zh-CN"/>
              </w:rPr>
            </w:pPr>
            <w:r w:rsidRPr="00D403CC">
              <w:rPr>
                <w:b/>
                <w:bCs/>
                <w:i/>
                <w:iCs/>
                <w:noProof/>
                <w:lang w:eastAsia="zh-CN"/>
              </w:rPr>
              <w:t>bdsCis</w:t>
            </w:r>
          </w:p>
          <w:p w:rsidR="0042412B" w:rsidRPr="00D403CC" w:rsidRDefault="0042412B" w:rsidP="00BA271D">
            <w:pPr>
              <w:pStyle w:val="TAL"/>
              <w:rPr>
                <w:lang w:eastAsia="zh-CN"/>
              </w:rPr>
            </w:pPr>
            <w:r w:rsidRPr="00D403CC">
              <w:rPr>
                <w:rFonts w:cs="Arial"/>
                <w:szCs w:val="18"/>
              </w:rPr>
              <w:t>Parameter</w:t>
            </w:r>
            <w:r w:rsidRPr="00D403CC">
              <w:rPr>
                <w:rFonts w:cs="Arial"/>
                <w:szCs w:val="18"/>
                <w:lang w:eastAsia="zh-CN"/>
              </w:rPr>
              <w:t xml:space="preserve"> </w:t>
            </w:r>
            <w:r w:rsidRPr="00D403CC">
              <w:rPr>
                <w:lang w:eastAsia="zh-CN"/>
              </w:rPr>
              <w:t>C</w:t>
            </w:r>
            <w:r w:rsidRPr="00D403CC">
              <w:rPr>
                <w:position w:val="-3"/>
                <w:sz w:val="16"/>
                <w:szCs w:val="16"/>
                <w:lang w:eastAsia="zh-CN"/>
              </w:rPr>
              <w:t xml:space="preserve">is, </w:t>
            </w:r>
            <w:r w:rsidRPr="00D403CC">
              <w:rPr>
                <w:lang w:eastAsia="zh-CN"/>
              </w:rPr>
              <w:t>Amplitude of sine harmonic correction term to the angle of inclination (radians) [23]</w:t>
            </w:r>
            <w:ins w:id="94" w:author="CATT" w:date="2021-06-24T10:29:00Z">
              <w:r w:rsidR="0003744A">
                <w:rPr>
                  <w:rFonts w:hint="eastAsia"/>
                  <w:lang w:eastAsia="zh-CN"/>
                </w:rPr>
                <w:t xml:space="preserve">, </w:t>
              </w:r>
              <w:r w:rsidR="0003744A" w:rsidRPr="00D403CC">
                <w:rPr>
                  <w:rFonts w:cs="Arial"/>
                  <w:szCs w:val="18"/>
                  <w:lang w:eastAsia="zh-CN"/>
                </w:rPr>
                <w:t>[</w:t>
              </w:r>
              <w:r w:rsidR="0003744A">
                <w:rPr>
                  <w:rFonts w:cs="Arial" w:hint="eastAsia"/>
                  <w:szCs w:val="18"/>
                  <w:lang w:eastAsia="zh-CN"/>
                </w:rPr>
                <w:t>XX</w:t>
              </w:r>
              <w:r w:rsidR="0003744A" w:rsidRPr="00D403CC">
                <w:rPr>
                  <w:rFonts w:cs="Arial"/>
                  <w:szCs w:val="18"/>
                  <w:lang w:eastAsia="zh-CN"/>
                </w:rPr>
                <w:t>]</w:t>
              </w:r>
            </w:ins>
            <w:r w:rsidRPr="00D403CC">
              <w:rPr>
                <w:lang w:eastAsia="zh-CN"/>
              </w:rPr>
              <w:t>.</w:t>
            </w:r>
          </w:p>
          <w:p w:rsidR="0042412B" w:rsidRPr="00D403CC" w:rsidRDefault="0042412B" w:rsidP="00BA271D">
            <w:pPr>
              <w:pStyle w:val="TAL"/>
              <w:rPr>
                <w:lang w:eastAsia="zh-CN"/>
              </w:rPr>
            </w:pPr>
            <w:r w:rsidRPr="00D403CC">
              <w:t>Scale factor 2</w:t>
            </w:r>
            <w:r w:rsidRPr="00D403CC">
              <w:rPr>
                <w:vertAlign w:val="superscript"/>
              </w:rPr>
              <w:t>-</w:t>
            </w:r>
            <w:r w:rsidRPr="00D403CC">
              <w:rPr>
                <w:vertAlign w:val="superscript"/>
                <w:lang w:eastAsia="zh-CN"/>
              </w:rPr>
              <w:t>31</w:t>
            </w:r>
            <w:r w:rsidRPr="00D403CC">
              <w:t xml:space="preserve"> </w:t>
            </w:r>
            <w:r w:rsidRPr="00D403CC">
              <w:rPr>
                <w:lang w:eastAsia="zh-CN"/>
              </w:rPr>
              <w:t>radians</w:t>
            </w:r>
            <w:r w:rsidRPr="00D403CC">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1007F5" w:rsidRDefault="00F83E3D"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83E3D" w:rsidRPr="007B2E20" w:rsidRDefault="00AD6FEF" w:rsidP="00F83E3D">
      <w:pPr>
        <w:pStyle w:val="4"/>
      </w:pPr>
      <w:r w:rsidRPr="007B2E20">
        <w:t>–</w:t>
      </w:r>
      <w:r w:rsidRPr="007B2E20">
        <w:tab/>
      </w:r>
      <w:r w:rsidR="00F83E3D" w:rsidRPr="007B2E20">
        <w:rPr>
          <w:i/>
          <w:snapToGrid w:val="0"/>
        </w:rPr>
        <w:t>GNSS-</w:t>
      </w:r>
      <w:proofErr w:type="spellStart"/>
      <w:r w:rsidR="00F83E3D" w:rsidRPr="007B2E20">
        <w:rPr>
          <w:i/>
          <w:snapToGrid w:val="0"/>
        </w:rPr>
        <w:t>DataBitAssistance</w:t>
      </w:r>
      <w:proofErr w:type="spellEnd"/>
    </w:p>
    <w:p w:rsidR="00F83E3D" w:rsidRPr="007B2E20" w:rsidRDefault="00F83E3D" w:rsidP="00F83E3D">
      <w:pPr>
        <w:keepLines/>
      </w:pPr>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w:t>
            </w:r>
            <w:proofErr w:type="spellStart"/>
            <w:r w:rsidRPr="007B2E20">
              <w:rPr>
                <w:i/>
                <w:snapToGrid w:val="0"/>
              </w:rPr>
              <w:t>DataBitAssistance</w:t>
            </w:r>
            <w:proofErr w:type="spellEnd"/>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w:t>
            </w:r>
            <w:proofErr w:type="spellEnd"/>
            <w:r w:rsidRPr="007B2E20">
              <w:rPr>
                <w:b/>
                <w:bCs/>
                <w:i/>
                <w:iCs/>
              </w:rPr>
              <w:t>-TOD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gnss-TODfrac</w:t>
            </w:r>
            <w:proofErr w:type="spellEnd"/>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proofErr w:type="spellStart"/>
            <w:r w:rsidRPr="007B2E20">
              <w:rPr>
                <w:bCs/>
                <w:i/>
                <w:iCs/>
              </w:rPr>
              <w:t>gnss-TODfrac</w:t>
            </w:r>
            <w:proofErr w:type="spellEnd"/>
            <w:r w:rsidRPr="007B2E20">
              <w:rPr>
                <w:bCs/>
                <w:i/>
                <w:iCs/>
              </w:rPr>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gnss-DataBitsSatList</w:t>
            </w:r>
            <w:proofErr w:type="spellEnd"/>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w:t>
            </w:r>
            <w:proofErr w:type="spellStart"/>
            <w:r w:rsidRPr="007B2E20">
              <w:rPr>
                <w:i/>
                <w:snapToGrid w:val="0"/>
              </w:rPr>
              <w:t>SignalID</w:t>
            </w:r>
            <w:proofErr w:type="spellEnd"/>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svID</w:t>
            </w:r>
            <w:proofErr w:type="spellEnd"/>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Default="00F83E3D" w:rsidP="00F83E3D">
            <w:pPr>
              <w:pStyle w:val="TAL"/>
              <w:keepNext w:val="0"/>
              <w:keepLines w:val="0"/>
              <w:widowControl w:val="0"/>
              <w:rPr>
                <w:ins w:id="95" w:author="CATT" w:date="2021-06-24T10:09:00Z"/>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341F19" w:rsidRPr="00341F19" w:rsidRDefault="00341F19" w:rsidP="00F83E3D">
            <w:pPr>
              <w:pStyle w:val="TAL"/>
              <w:keepNext w:val="0"/>
              <w:keepLines w:val="0"/>
              <w:widowControl w:val="0"/>
              <w:rPr>
                <w:lang w:eastAsia="zh-CN"/>
              </w:rPr>
            </w:pPr>
            <w:ins w:id="96" w:author="CATT" w:date="2021-06-24T10:09: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3</w:t>
              </w:r>
              <w:r w:rsidRPr="007B2E20">
                <w:rPr>
                  <w:lang w:eastAsia="zh-CN"/>
                </w:rPr>
                <w:t>I</w:t>
              </w:r>
              <w:r w:rsidRPr="007B2E20">
                <w:t>, it contains the encoded and interleaved modulation symbols as defined in [</w:t>
              </w:r>
              <w:r>
                <w:rPr>
                  <w:rFonts w:hint="eastAsia"/>
                  <w:lang w:eastAsia="zh-CN"/>
                </w:rPr>
                <w:t>XX</w:t>
              </w:r>
              <w:r w:rsidRPr="007B2E20">
                <w:t>],</w:t>
              </w:r>
              <w:r w:rsidRPr="007B2E20">
                <w:rPr>
                  <w:lang w:eastAsia="zh-CN"/>
                </w:rPr>
                <w:t xml:space="preserve"> clause 5.1.3.</w:t>
              </w:r>
            </w:ins>
          </w:p>
          <w:p w:rsidR="004D2375" w:rsidRPr="00341F19" w:rsidRDefault="00F83E3D" w:rsidP="004D2375">
            <w:pPr>
              <w:pStyle w:val="TAL"/>
              <w:keepNext w:val="0"/>
              <w:keepLines w:val="0"/>
              <w:widowControl w:val="0"/>
              <w:rPr>
                <w:ins w:id="97" w:author="Xiaoyang Tian" w:date="2021-04-15T14:07: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83E3D" w:rsidRPr="004D2375" w:rsidRDefault="00F83E3D" w:rsidP="00F83E3D">
            <w:pPr>
              <w:pStyle w:val="TAL"/>
              <w:keepNext w:val="0"/>
              <w:keepLines w:val="0"/>
              <w:widowControl w:val="0"/>
              <w:rPr>
                <w:lang w:eastAsia="zh-CN"/>
              </w:rPr>
            </w:pPr>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p w:rsidR="004D2375" w:rsidRDefault="004D2375" w:rsidP="00033A9F">
      <w:pPr>
        <w:keepLines/>
        <w:rPr>
          <w:b/>
          <w:lang w:eastAsia="zh-CN"/>
        </w:rPr>
      </w:pPr>
    </w:p>
    <w:tbl>
      <w:tblPr>
        <w:tblStyle w:val="af1"/>
        <w:tblW w:w="0" w:type="auto"/>
        <w:tblLook w:val="04A0" w:firstRow="1" w:lastRow="0" w:firstColumn="1" w:lastColumn="0" w:noHBand="0" w:noVBand="1"/>
      </w:tblPr>
      <w:tblGrid>
        <w:gridCol w:w="9855"/>
      </w:tblGrid>
      <w:tr w:rsidR="004D2375" w:rsidRPr="001007F5" w:rsidTr="00CA1A23">
        <w:tc>
          <w:tcPr>
            <w:tcW w:w="9855" w:type="dxa"/>
            <w:shd w:val="clear" w:color="auto" w:fill="FFFF99"/>
          </w:tcPr>
          <w:p w:rsidR="004D2375" w:rsidRPr="001007F5" w:rsidRDefault="004D2375" w:rsidP="00CA1A23">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0370" w:rsidRPr="007B2E20" w:rsidRDefault="00260370" w:rsidP="00EE4438">
      <w:pPr>
        <w:rPr>
          <w:b/>
          <w:lang w:eastAsia="zh-CN"/>
        </w:rPr>
      </w:pPr>
    </w:p>
    <w:p w:rsidR="00F078ED" w:rsidRPr="00D403CC" w:rsidRDefault="00F078ED" w:rsidP="00F078ED">
      <w:pPr>
        <w:pStyle w:val="4"/>
        <w:rPr>
          <w:i/>
          <w:snapToGrid w:val="0"/>
        </w:rPr>
      </w:pPr>
      <w:bookmarkStart w:id="98" w:name="_Toc27765262"/>
      <w:bookmarkStart w:id="99" w:name="_Toc37680946"/>
      <w:bookmarkStart w:id="100" w:name="_Toc46486518"/>
      <w:bookmarkStart w:id="101" w:name="_Toc52546863"/>
      <w:bookmarkStart w:id="102" w:name="_Toc52547393"/>
      <w:bookmarkStart w:id="103" w:name="_Toc52547923"/>
      <w:bookmarkStart w:id="104" w:name="_Toc52548453"/>
      <w:bookmarkStart w:id="105" w:name="_Toc67780543"/>
      <w:r w:rsidRPr="00D403CC">
        <w:t>–</w:t>
      </w:r>
      <w:r w:rsidRPr="00D403CC">
        <w:tab/>
      </w:r>
      <w:bookmarkStart w:id="106" w:name="OLE_LINK13"/>
      <w:bookmarkStart w:id="107" w:name="OLE_LINK14"/>
      <w:proofErr w:type="spellStart"/>
      <w:r w:rsidRPr="00D403CC">
        <w:rPr>
          <w:i/>
          <w:snapToGrid w:val="0"/>
        </w:rPr>
        <w:t>AlmanacBDS-AlmanacSet</w:t>
      </w:r>
      <w:bookmarkEnd w:id="98"/>
      <w:bookmarkEnd w:id="99"/>
      <w:bookmarkEnd w:id="100"/>
      <w:bookmarkEnd w:id="101"/>
      <w:bookmarkEnd w:id="102"/>
      <w:bookmarkEnd w:id="103"/>
      <w:bookmarkEnd w:id="104"/>
      <w:bookmarkEnd w:id="105"/>
      <w:bookmarkEnd w:id="106"/>
      <w:bookmarkEnd w:id="107"/>
      <w:proofErr w:type="spellEnd"/>
    </w:p>
    <w:p w:rsidR="00F078ED" w:rsidRPr="00D403CC" w:rsidRDefault="00F078ED" w:rsidP="00F078ED">
      <w:pPr>
        <w:pStyle w:val="PL"/>
        <w:shd w:val="clear" w:color="auto" w:fill="E6E6E6"/>
      </w:pPr>
      <w:r w:rsidRPr="00D403CC">
        <w:t>-- ASN1START</w:t>
      </w:r>
    </w:p>
    <w:p w:rsidR="00F078ED" w:rsidRPr="00D403CC" w:rsidRDefault="00F078ED" w:rsidP="00F078ED">
      <w:pPr>
        <w:pStyle w:val="PL"/>
        <w:shd w:val="clear" w:color="auto" w:fill="E6E6E6"/>
      </w:pPr>
    </w:p>
    <w:p w:rsidR="00F078ED" w:rsidRPr="00D403CC" w:rsidRDefault="00F078ED" w:rsidP="00F078ED">
      <w:pPr>
        <w:pStyle w:val="PL"/>
        <w:shd w:val="clear" w:color="auto" w:fill="E6E6E6"/>
      </w:pPr>
      <w:r w:rsidRPr="00D403CC">
        <w:t>Almanac</w:t>
      </w:r>
      <w:r w:rsidRPr="00D403CC">
        <w:rPr>
          <w:lang w:eastAsia="zh-CN"/>
        </w:rPr>
        <w:t>BDS</w:t>
      </w:r>
      <w:r w:rsidRPr="00D403CC">
        <w:t>-AlmanacSet</w:t>
      </w:r>
      <w:r w:rsidRPr="00D403CC">
        <w:rPr>
          <w:lang w:eastAsia="zh-CN"/>
        </w:rPr>
        <w:t>-r12</w:t>
      </w:r>
      <w:r w:rsidRPr="00D403CC">
        <w:t xml:space="preserve"> ::= SEQUENCE {</w:t>
      </w:r>
    </w:p>
    <w:p w:rsidR="00F078ED" w:rsidRPr="00D403CC" w:rsidRDefault="00F078ED" w:rsidP="00F078ED">
      <w:pPr>
        <w:pStyle w:val="PL"/>
        <w:shd w:val="clear" w:color="auto" w:fill="E6E6E6"/>
        <w:rPr>
          <w:lang w:eastAsia="zh-CN"/>
        </w:rPr>
      </w:pPr>
      <w:r w:rsidRPr="00D403CC">
        <w:tab/>
        <w:t>svID</w:t>
      </w:r>
      <w:r w:rsidRPr="00D403CC">
        <w:tab/>
      </w:r>
      <w:r w:rsidRPr="00D403CC">
        <w:tab/>
      </w:r>
      <w:r w:rsidRPr="00D403CC">
        <w:tab/>
      </w:r>
      <w:r w:rsidRPr="00D403CC">
        <w:tab/>
      </w:r>
      <w:r w:rsidRPr="00D403CC">
        <w:tab/>
        <w:t>SV-ID,</w:t>
      </w:r>
    </w:p>
    <w:p w:rsidR="00F078ED" w:rsidRPr="00D403CC" w:rsidRDefault="00F078ED" w:rsidP="00F078ED">
      <w:pPr>
        <w:pStyle w:val="PL"/>
        <w:shd w:val="clear" w:color="auto" w:fill="E6E6E6"/>
      </w:pPr>
      <w:r w:rsidRPr="00D403CC">
        <w:tab/>
        <w:t>bdsAlmToa-r12</w:t>
      </w:r>
      <w:r w:rsidRPr="00D403CC">
        <w:tab/>
      </w:r>
      <w:r w:rsidRPr="00D403CC">
        <w:tab/>
      </w:r>
      <w:r w:rsidRPr="00D403CC">
        <w:tab/>
        <w:t>INTEGER (0..255)</w:t>
      </w:r>
      <w:r w:rsidRPr="00D403CC">
        <w:tab/>
      </w:r>
      <w:r w:rsidRPr="00D403CC">
        <w:tab/>
      </w:r>
      <w:r w:rsidRPr="00D403CC">
        <w:tab/>
      </w:r>
      <w:r w:rsidRPr="00D403CC">
        <w:tab/>
      </w:r>
      <w:r w:rsidRPr="00D403CC">
        <w:tab/>
        <w:t>OPTIONAL,</w:t>
      </w:r>
      <w:r w:rsidRPr="00D403CC">
        <w:tab/>
        <w:t>-- Cond NotSameForAllSV</w:t>
      </w:r>
    </w:p>
    <w:p w:rsidR="00F078ED" w:rsidRPr="00D403CC" w:rsidRDefault="00F078ED" w:rsidP="00F078ED">
      <w:pPr>
        <w:pStyle w:val="PL"/>
        <w:shd w:val="clear" w:color="auto" w:fill="E6E6E6"/>
        <w:tabs>
          <w:tab w:val="clear" w:pos="1536"/>
        </w:tabs>
        <w:rPr>
          <w:lang w:eastAsia="zh-CN"/>
        </w:rPr>
      </w:pPr>
      <w:r w:rsidRPr="00D403CC">
        <w:rPr>
          <w:lang w:eastAsia="zh-CN"/>
        </w:rPr>
        <w:tab/>
        <w:t>bds</w:t>
      </w:r>
      <w:r w:rsidRPr="00D403CC">
        <w:t>Alm</w:t>
      </w:r>
      <w:r w:rsidRPr="00D403CC">
        <w:rPr>
          <w:lang w:eastAsia="zh-CN"/>
        </w:rPr>
        <w:t>SqrtA-r12</w:t>
      </w:r>
      <w:r w:rsidRPr="00D403CC">
        <w:tab/>
      </w:r>
      <w:r w:rsidRPr="00D403CC">
        <w:rPr>
          <w:lang w:eastAsia="zh-CN"/>
        </w:rPr>
        <w:tab/>
      </w:r>
      <w:r w:rsidRPr="00D403CC">
        <w:rPr>
          <w:lang w:eastAsia="zh-CN"/>
        </w:rPr>
        <w:tab/>
      </w:r>
      <w:r w:rsidRPr="00D403CC">
        <w:t>INTEGER (0..16777215),</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E-r12</w:t>
      </w:r>
      <w:r w:rsidRPr="00D403CC">
        <w:tab/>
      </w:r>
      <w:r w:rsidRPr="00D403CC">
        <w:tab/>
      </w:r>
      <w:r w:rsidRPr="00D403CC">
        <w:tab/>
      </w:r>
      <w:r w:rsidRPr="00D403CC">
        <w:rPr>
          <w:lang w:eastAsia="zh-CN"/>
        </w:rPr>
        <w:tab/>
      </w:r>
      <w:r w:rsidRPr="00D403CC">
        <w:t>INTEGER (0..</w:t>
      </w:r>
      <w:r w:rsidRPr="00D403CC">
        <w:rPr>
          <w:lang w:eastAsia="zh-CN"/>
        </w:rPr>
        <w:t>131071</w:t>
      </w:r>
      <w:r w:rsidRPr="00D403CC">
        <w:t>),</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W-r12</w:t>
      </w:r>
      <w:r w:rsidRPr="00D403CC">
        <w:tab/>
      </w:r>
      <w:r w:rsidRPr="00D403CC">
        <w:tab/>
      </w:r>
      <w:r w:rsidRPr="00D403CC">
        <w:tab/>
      </w:r>
      <w:r w:rsidRPr="00D403CC">
        <w:rPr>
          <w:lang w:eastAsia="zh-CN"/>
        </w:rPr>
        <w:tab/>
      </w:r>
      <w:r w:rsidRPr="00D403CC">
        <w:t>INTEGER (-8388608..8388607),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M0-r12</w:t>
      </w:r>
      <w:r w:rsidRPr="00D403CC">
        <w:tab/>
      </w:r>
      <w:r w:rsidRPr="00D403CC">
        <w:tab/>
      </w:r>
      <w:r w:rsidRPr="00D403CC">
        <w:tab/>
        <w:t>INTEGER (-8388608..8388607),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Omega0-r12</w:t>
      </w:r>
      <w:r w:rsidRPr="00D403CC">
        <w:tab/>
      </w:r>
      <w:r w:rsidRPr="00D403CC">
        <w:tab/>
        <w:t>INTEGER (-8388608..8388607),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OmegaDot-r12</w:t>
      </w:r>
      <w:r w:rsidRPr="00D403CC">
        <w:rPr>
          <w:lang w:eastAsia="zh-CN"/>
        </w:rPr>
        <w:tab/>
      </w:r>
      <w:r w:rsidRPr="00D403CC">
        <w:tab/>
        <w:t>INTEGER (-</w:t>
      </w:r>
      <w:r w:rsidRPr="00D403CC">
        <w:rPr>
          <w:lang w:eastAsia="zh-CN"/>
        </w:rPr>
        <w:t>65536</w:t>
      </w:r>
      <w:r w:rsidRPr="00D403CC">
        <w:t>..</w:t>
      </w:r>
      <w:r w:rsidRPr="00D403CC">
        <w:rPr>
          <w:lang w:eastAsia="zh-CN"/>
        </w:rPr>
        <w:t>65535</w:t>
      </w:r>
      <w:r w:rsidRPr="00D403CC">
        <w:t>),</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DeltaI-r12</w:t>
      </w:r>
      <w:r w:rsidRPr="00D403CC">
        <w:rPr>
          <w:lang w:eastAsia="zh-CN"/>
        </w:rPr>
        <w:tab/>
      </w:r>
      <w:r w:rsidRPr="00D403CC">
        <w:tab/>
        <w:t>INTEGER (-</w:t>
      </w:r>
      <w:r w:rsidRPr="00D403CC">
        <w:rPr>
          <w:lang w:eastAsia="zh-CN"/>
        </w:rPr>
        <w:t>32768</w:t>
      </w:r>
      <w:r w:rsidRPr="00D403CC">
        <w:t>..</w:t>
      </w:r>
      <w:r w:rsidRPr="00D403CC">
        <w:rPr>
          <w:lang w:eastAsia="zh-CN"/>
        </w:rPr>
        <w:t>3276</w:t>
      </w:r>
      <w:r w:rsidRPr="00D403CC">
        <w:t>7),</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A0-r12</w:t>
      </w:r>
      <w:r w:rsidRPr="00D403CC">
        <w:tab/>
      </w:r>
      <w:r w:rsidRPr="00D403CC">
        <w:tab/>
      </w:r>
      <w:r w:rsidRPr="00D403CC">
        <w:tab/>
        <w:t>INTEGER (-1024..1023),</w:t>
      </w:r>
    </w:p>
    <w:p w:rsidR="00F078ED" w:rsidRPr="00D403CC" w:rsidRDefault="00F078ED" w:rsidP="00F078ED">
      <w:pPr>
        <w:pStyle w:val="PL"/>
        <w:shd w:val="clear" w:color="auto" w:fill="E6E6E6"/>
        <w:rPr>
          <w:lang w:eastAsia="zh-CN"/>
        </w:rPr>
      </w:pPr>
      <w:r w:rsidRPr="00D403CC">
        <w:rPr>
          <w:lang w:eastAsia="zh-CN"/>
        </w:rPr>
        <w:tab/>
        <w:t>bds</w:t>
      </w:r>
      <w:r w:rsidRPr="00D403CC">
        <w:t>Alm</w:t>
      </w:r>
      <w:r w:rsidRPr="00D403CC">
        <w:rPr>
          <w:lang w:eastAsia="zh-CN"/>
        </w:rPr>
        <w:t>A1-r12</w:t>
      </w:r>
      <w:r w:rsidRPr="00D403CC">
        <w:tab/>
      </w:r>
      <w:r w:rsidRPr="00D403CC">
        <w:tab/>
      </w:r>
      <w:r w:rsidRPr="00D403CC">
        <w:tab/>
        <w:t>INTEGER (-1024..1023),</w:t>
      </w:r>
    </w:p>
    <w:p w:rsidR="00F078ED" w:rsidRPr="00D403CC" w:rsidRDefault="00F078ED" w:rsidP="00F078ED">
      <w:pPr>
        <w:pStyle w:val="PL"/>
        <w:shd w:val="clear" w:color="auto" w:fill="E6E6E6"/>
        <w:rPr>
          <w:lang w:eastAsia="zh-CN"/>
        </w:rPr>
      </w:pPr>
      <w:r w:rsidRPr="00D403CC">
        <w:rPr>
          <w:lang w:eastAsia="zh-CN"/>
        </w:rPr>
        <w:tab/>
        <w:t>bdsSvHealth-r12</w:t>
      </w:r>
      <w:r w:rsidRPr="00D403CC">
        <w:rPr>
          <w:lang w:eastAsia="zh-CN"/>
        </w:rPr>
        <w:tab/>
      </w:r>
      <w:r w:rsidRPr="00D403CC">
        <w:rPr>
          <w:lang w:eastAsia="zh-CN"/>
        </w:rPr>
        <w:tab/>
      </w:r>
      <w:r w:rsidRPr="00D403CC">
        <w:rPr>
          <w:lang w:eastAsia="zh-CN"/>
        </w:rPr>
        <w:tab/>
        <w:t>BIT STRING (SIZE(9))</w:t>
      </w:r>
      <w:r w:rsidRPr="00D403CC">
        <w:rPr>
          <w:lang w:eastAsia="zh-CN"/>
        </w:rPr>
        <w:tab/>
      </w:r>
      <w:r w:rsidRPr="00D403CC">
        <w:rPr>
          <w:lang w:eastAsia="zh-CN"/>
        </w:rPr>
        <w:tab/>
      </w:r>
      <w:r w:rsidRPr="00D403CC">
        <w:rPr>
          <w:lang w:eastAsia="zh-CN"/>
        </w:rPr>
        <w:tab/>
      </w:r>
      <w:r w:rsidRPr="00D403CC">
        <w:rPr>
          <w:lang w:eastAsia="zh-CN"/>
        </w:rPr>
        <w:tab/>
      </w:r>
      <w:r w:rsidRPr="00D403CC">
        <w:rPr>
          <w:rFonts w:cs="Courier New"/>
        </w:rPr>
        <w:t>OPTIONAL</w:t>
      </w:r>
      <w:r w:rsidRPr="00D403CC">
        <w:rPr>
          <w:rFonts w:cs="Courier New"/>
          <w:lang w:eastAsia="zh-CN"/>
        </w:rPr>
        <w:t>,</w:t>
      </w:r>
      <w:r w:rsidRPr="00D403CC">
        <w:rPr>
          <w:rFonts w:cs="Courier New"/>
          <w:lang w:eastAsia="zh-CN"/>
        </w:rPr>
        <w:tab/>
        <w:t>--</w:t>
      </w:r>
      <w:r w:rsidRPr="00D403CC">
        <w:rPr>
          <w:rFonts w:cs="Courier New"/>
        </w:rPr>
        <w:t xml:space="preserve"> Cond SV-ID</w:t>
      </w:r>
    </w:p>
    <w:p w:rsidR="00F078ED" w:rsidRPr="00D403CC" w:rsidRDefault="00F078ED" w:rsidP="00F078ED">
      <w:pPr>
        <w:pStyle w:val="PL"/>
        <w:shd w:val="clear" w:color="auto" w:fill="E6E6E6"/>
      </w:pPr>
      <w:r w:rsidRPr="00D403CC">
        <w:tab/>
        <w:t>...</w:t>
      </w:r>
    </w:p>
    <w:p w:rsidR="00F078ED" w:rsidRPr="00D403CC" w:rsidRDefault="00F078ED" w:rsidP="00F078ED">
      <w:pPr>
        <w:pStyle w:val="PL"/>
        <w:shd w:val="clear" w:color="auto" w:fill="E6E6E6"/>
      </w:pPr>
      <w:r w:rsidRPr="00D403CC">
        <w:t>}</w:t>
      </w:r>
    </w:p>
    <w:p w:rsidR="00F078ED" w:rsidRPr="00D403CC" w:rsidRDefault="00F078ED" w:rsidP="00F078ED">
      <w:pPr>
        <w:pStyle w:val="PL"/>
        <w:shd w:val="clear" w:color="auto" w:fill="E6E6E6"/>
      </w:pPr>
    </w:p>
    <w:p w:rsidR="00F078ED" w:rsidRPr="00D403CC" w:rsidRDefault="00F078ED" w:rsidP="00F078ED">
      <w:pPr>
        <w:pStyle w:val="PL"/>
        <w:shd w:val="clear" w:color="auto" w:fill="E6E6E6"/>
      </w:pPr>
      <w:r w:rsidRPr="00D403CC">
        <w:t>-- ASN1STOP</w:t>
      </w:r>
    </w:p>
    <w:p w:rsidR="00F078ED" w:rsidRPr="00D403CC" w:rsidRDefault="00F078ED" w:rsidP="00F078E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078ED" w:rsidRPr="00D403CC" w:rsidTr="00BA271D">
        <w:trPr>
          <w:cantSplit/>
          <w:tblHeader/>
        </w:trPr>
        <w:tc>
          <w:tcPr>
            <w:tcW w:w="226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H"/>
              <w:keepNext w:val="0"/>
              <w:keepLines w:val="0"/>
              <w:widowControl w:val="0"/>
            </w:pPr>
            <w:r w:rsidRPr="00D403CC">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H"/>
              <w:keepNext w:val="0"/>
              <w:keepLines w:val="0"/>
              <w:widowControl w:val="0"/>
            </w:pPr>
            <w:r w:rsidRPr="00D403CC">
              <w:t>Explanation</w:t>
            </w:r>
          </w:p>
        </w:tc>
      </w:tr>
      <w:tr w:rsidR="00F078ED" w:rsidRPr="00D403CC" w:rsidTr="00BA271D">
        <w:trPr>
          <w:cantSplit/>
        </w:trPr>
        <w:tc>
          <w:tcPr>
            <w:tcW w:w="226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rPr>
                <w:i/>
                <w:noProof/>
              </w:rPr>
            </w:pPr>
            <w:proofErr w:type="spellStart"/>
            <w:r w:rsidRPr="00D403CC">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pPr>
            <w:r w:rsidRPr="00D403CC">
              <w:rPr>
                <w:rFonts w:cs="Arial"/>
              </w:rPr>
              <w:t xml:space="preserve">This field </w:t>
            </w:r>
            <w:r w:rsidRPr="00D403CC">
              <w:rPr>
                <w:rFonts w:cs="Arial"/>
                <w:lang w:eastAsia="zh-CN"/>
              </w:rPr>
              <w:t>may be</w:t>
            </w:r>
            <w:r w:rsidRPr="00D403CC">
              <w:rPr>
                <w:rFonts w:cs="Arial"/>
              </w:rPr>
              <w:t xml:space="preserve"> present if the </w:t>
            </w:r>
            <w:proofErr w:type="spellStart"/>
            <w:r w:rsidRPr="00D403CC">
              <w:rPr>
                <w:rFonts w:cs="Arial"/>
              </w:rPr>
              <w:t>t</w:t>
            </w:r>
            <w:r w:rsidRPr="00D403CC">
              <w:rPr>
                <w:rFonts w:cs="Arial"/>
                <w:vertAlign w:val="subscript"/>
              </w:rPr>
              <w:t>oa</w:t>
            </w:r>
            <w:proofErr w:type="spellEnd"/>
            <w:r w:rsidRPr="00D403CC">
              <w:rPr>
                <w:rFonts w:cs="Arial"/>
              </w:rPr>
              <w:t xml:space="preserve"> is not the same for all SVs; otherwise it is not present and the </w:t>
            </w:r>
            <w:proofErr w:type="spellStart"/>
            <w:r w:rsidRPr="00D403CC">
              <w:rPr>
                <w:rFonts w:cs="Arial"/>
              </w:rPr>
              <w:t>t</w:t>
            </w:r>
            <w:r w:rsidRPr="00D403CC">
              <w:rPr>
                <w:rFonts w:cs="Arial"/>
                <w:vertAlign w:val="subscript"/>
              </w:rPr>
              <w:t>oa</w:t>
            </w:r>
            <w:proofErr w:type="spellEnd"/>
            <w:r w:rsidRPr="00D403CC">
              <w:rPr>
                <w:rFonts w:cs="Arial"/>
              </w:rPr>
              <w:t xml:space="preserve"> is provided in </w:t>
            </w:r>
            <w:r w:rsidRPr="00D403CC">
              <w:rPr>
                <w:rFonts w:cs="Arial"/>
                <w:i/>
              </w:rPr>
              <w:t>GNSS-Almanac</w:t>
            </w:r>
            <w:r w:rsidRPr="00D403CC">
              <w:rPr>
                <w:rFonts w:cs="Arial"/>
              </w:rPr>
              <w:t>.</w:t>
            </w:r>
          </w:p>
        </w:tc>
      </w:tr>
      <w:tr w:rsidR="00F078ED" w:rsidRPr="00D403CC" w:rsidTr="00BA271D">
        <w:trPr>
          <w:cantSplit/>
        </w:trPr>
        <w:tc>
          <w:tcPr>
            <w:tcW w:w="226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rPr>
                <w:i/>
                <w:lang w:eastAsia="zh-CN"/>
              </w:rPr>
            </w:pPr>
            <w:r w:rsidRPr="00D403CC">
              <w:rPr>
                <w:i/>
              </w:rPr>
              <w:t>SV-ID</w:t>
            </w:r>
          </w:p>
        </w:tc>
        <w:tc>
          <w:tcPr>
            <w:tcW w:w="7376"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keepNext w:val="0"/>
              <w:keepLines w:val="0"/>
              <w:widowControl w:val="0"/>
              <w:rPr>
                <w:rFonts w:cs="Arial"/>
                <w:lang w:eastAsia="zh-CN"/>
              </w:rPr>
            </w:pPr>
            <w:r w:rsidRPr="00D403CC">
              <w:t xml:space="preserve">This field is mandatory present if </w:t>
            </w:r>
            <w:r w:rsidRPr="00D403CC">
              <w:rPr>
                <w:i/>
              </w:rPr>
              <w:t>SV-ID</w:t>
            </w:r>
            <w:r w:rsidRPr="00D403CC">
              <w:t xml:space="preserve"> is between 0 and </w:t>
            </w:r>
            <w:r w:rsidRPr="00D403CC">
              <w:rPr>
                <w:rFonts w:cs="Arial"/>
                <w:szCs w:val="18"/>
                <w:lang w:eastAsia="zh-CN"/>
              </w:rPr>
              <w:t>63</w:t>
            </w:r>
            <w:r w:rsidRPr="00D403CC">
              <w:t>; otherwise it is not present.</w:t>
            </w:r>
          </w:p>
        </w:tc>
      </w:tr>
    </w:tbl>
    <w:p w:rsidR="00F078ED" w:rsidRPr="00D403CC" w:rsidRDefault="00F078ED" w:rsidP="00F078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78ED" w:rsidRPr="00D403CC" w:rsidTr="00BA271D">
        <w:trPr>
          <w:cantSplit/>
          <w:tblHeader/>
        </w:trPr>
        <w:tc>
          <w:tcPr>
            <w:tcW w:w="9639" w:type="dxa"/>
          </w:tcPr>
          <w:p w:rsidR="00F078ED" w:rsidRPr="00D403CC" w:rsidRDefault="00F078ED" w:rsidP="00BA271D">
            <w:pPr>
              <w:pStyle w:val="TAH"/>
            </w:pPr>
            <w:r w:rsidRPr="00D403CC">
              <w:rPr>
                <w:i/>
                <w:noProof/>
              </w:rPr>
              <w:t>Almanac</w:t>
            </w:r>
            <w:r w:rsidRPr="00D403CC">
              <w:rPr>
                <w:i/>
                <w:noProof/>
                <w:lang w:eastAsia="zh-CN"/>
              </w:rPr>
              <w:t>BDS</w:t>
            </w:r>
            <w:r w:rsidRPr="00D403CC">
              <w:rPr>
                <w:i/>
                <w:noProof/>
              </w:rPr>
              <w:t>-AlmanacSet</w:t>
            </w:r>
            <w:r w:rsidRPr="00D403CC">
              <w:rPr>
                <w:i/>
                <w:iCs/>
                <w:noProof/>
              </w:rPr>
              <w:t xml:space="preserve"> </w:t>
            </w:r>
            <w:r w:rsidRPr="00D403CC">
              <w:rPr>
                <w:iCs/>
                <w:noProof/>
              </w:rPr>
              <w:t>field descriptions</w:t>
            </w:r>
          </w:p>
        </w:tc>
      </w:tr>
      <w:tr w:rsidR="00F078ED" w:rsidRPr="00D403CC" w:rsidTr="00BA271D">
        <w:trPr>
          <w:cantSplit/>
        </w:trPr>
        <w:tc>
          <w:tcPr>
            <w:tcW w:w="9639" w:type="dxa"/>
          </w:tcPr>
          <w:p w:rsidR="00F078ED" w:rsidRPr="00D403CC" w:rsidRDefault="00F078ED" w:rsidP="00BA271D">
            <w:pPr>
              <w:pStyle w:val="TAL"/>
              <w:rPr>
                <w:b/>
                <w:i/>
                <w:lang w:eastAsia="zh-CN"/>
              </w:rPr>
            </w:pPr>
            <w:proofErr w:type="spellStart"/>
            <w:r w:rsidRPr="00D403CC">
              <w:rPr>
                <w:b/>
                <w:i/>
              </w:rPr>
              <w:t>svID</w:t>
            </w:r>
            <w:proofErr w:type="spellEnd"/>
          </w:p>
          <w:p w:rsidR="00F078ED" w:rsidRPr="00D403CC" w:rsidRDefault="00F078ED" w:rsidP="00BA271D">
            <w:pPr>
              <w:pStyle w:val="TAL"/>
              <w:rPr>
                <w:b/>
                <w:bCs/>
                <w:i/>
                <w:iCs/>
                <w:noProof/>
                <w:lang w:eastAsia="zh-CN"/>
              </w:rPr>
            </w:pPr>
            <w:r w:rsidRPr="00D403CC">
              <w:t>This field identifies the satellite for which the GNSS Almanac Model is given.</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AlmToa</w:t>
            </w:r>
          </w:p>
          <w:p w:rsidR="00F078ED" w:rsidRPr="00D403CC" w:rsidRDefault="00F078ED" w:rsidP="00BA271D">
            <w:pPr>
              <w:pStyle w:val="TAL"/>
              <w:rPr>
                <w:lang w:eastAsia="zh-CN"/>
              </w:rPr>
            </w:pPr>
            <w:r w:rsidRPr="00D403CC">
              <w:rPr>
                <w:rFonts w:cs="Arial"/>
                <w:szCs w:val="18"/>
              </w:rPr>
              <w:t xml:space="preserve">Parameter </w:t>
            </w:r>
            <w:proofErr w:type="spellStart"/>
            <w:r w:rsidRPr="00D403CC">
              <w:rPr>
                <w:rFonts w:cs="Arial"/>
                <w:szCs w:val="18"/>
                <w:lang w:eastAsia="zh-CN"/>
              </w:rPr>
              <w:t>t</w:t>
            </w:r>
            <w:r w:rsidRPr="00D403CC">
              <w:rPr>
                <w:szCs w:val="18"/>
                <w:vertAlign w:val="subscript"/>
                <w:lang w:eastAsia="zh-CN"/>
              </w:rPr>
              <w:t>oa</w:t>
            </w:r>
            <w:proofErr w:type="spellEnd"/>
            <w:r w:rsidRPr="00D403CC">
              <w:rPr>
                <w:rFonts w:cs="Arial"/>
                <w:szCs w:val="18"/>
              </w:rPr>
              <w:t xml:space="preserve">, </w:t>
            </w:r>
            <w:r w:rsidRPr="00D403CC">
              <w:rPr>
                <w:lang w:eastAsia="zh-CN"/>
              </w:rPr>
              <w:t>Almanac reference time (</w:t>
            </w:r>
            <w:r w:rsidRPr="00D403CC">
              <w:rPr>
                <w:rFonts w:cs="Arial"/>
                <w:szCs w:val="18"/>
                <w:lang w:eastAsia="zh-CN"/>
              </w:rPr>
              <w:t xml:space="preserve">seconds) </w:t>
            </w:r>
            <w:r w:rsidRPr="00D403CC">
              <w:rPr>
                <w:lang w:eastAsia="zh-CN"/>
              </w:rPr>
              <w:t>[23]</w:t>
            </w:r>
            <w:ins w:id="108" w:author="CATT" w:date="2021-06-24T10:51: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lang w:eastAsia="zh-CN"/>
              </w:rPr>
            </w:pPr>
            <w:r w:rsidRPr="00D403CC">
              <w:t>Scale factor 2</w:t>
            </w:r>
            <w:r w:rsidRPr="00D403CC">
              <w:rPr>
                <w:vertAlign w:val="superscript"/>
                <w:lang w:eastAsia="zh-CN"/>
              </w:rPr>
              <w:t>12</w:t>
            </w:r>
            <w:r w:rsidRPr="00D403CC">
              <w:t xml:space="preserve"> seconds.</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AlmSqrtA</w:t>
            </w:r>
          </w:p>
          <w:p w:rsidR="00F078ED" w:rsidRPr="00D403CC" w:rsidRDefault="00F078ED" w:rsidP="00BA271D">
            <w:pPr>
              <w:pStyle w:val="TAL"/>
              <w:rPr>
                <w:lang w:eastAsia="zh-CN"/>
              </w:rPr>
            </w:pPr>
            <w:r w:rsidRPr="00D403CC">
              <w:rPr>
                <w:rFonts w:cs="Arial"/>
                <w:szCs w:val="18"/>
              </w:rPr>
              <w:t xml:space="preserve">Parameter </w:t>
            </w:r>
            <w:r w:rsidRPr="00D403CC">
              <w:rPr>
                <w:rFonts w:cs="Arial"/>
                <w:szCs w:val="18"/>
                <w:lang w:eastAsia="zh-CN"/>
              </w:rPr>
              <w:t>A</w:t>
            </w:r>
            <w:r w:rsidRPr="00D403CC">
              <w:rPr>
                <w:rFonts w:cs="Arial"/>
                <w:szCs w:val="18"/>
                <w:vertAlign w:val="superscript"/>
                <w:lang w:eastAsia="zh-CN"/>
              </w:rPr>
              <w:t>1/2</w:t>
            </w:r>
            <w:r w:rsidRPr="00D403CC">
              <w:rPr>
                <w:rFonts w:cs="Arial"/>
                <w:szCs w:val="18"/>
              </w:rPr>
              <w:t xml:space="preserve">, </w:t>
            </w:r>
            <w:r w:rsidRPr="00D403CC">
              <w:rPr>
                <w:lang w:eastAsia="zh-CN"/>
              </w:rPr>
              <w:t>Square root of semi-major axis (</w:t>
            </w:r>
            <w:r w:rsidRPr="00D403CC">
              <w:t>metres</w:t>
            </w:r>
            <w:r w:rsidRPr="00D403CC">
              <w:rPr>
                <w:rFonts w:cs="Arial"/>
                <w:szCs w:val="18"/>
                <w:vertAlign w:val="superscript"/>
                <w:lang w:eastAsia="zh-CN"/>
              </w:rPr>
              <w:t>1/2</w:t>
            </w:r>
            <w:r w:rsidRPr="00D403CC">
              <w:rPr>
                <w:lang w:eastAsia="zh-CN"/>
              </w:rPr>
              <w:t>) [23]</w:t>
            </w:r>
            <w:ins w:id="109"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lang w:eastAsia="zh-CN"/>
              </w:rPr>
            </w:pPr>
            <w:r w:rsidRPr="00D403CC">
              <w:t>Scale factor 2</w:t>
            </w:r>
            <w:r w:rsidRPr="00D403CC">
              <w:rPr>
                <w:vertAlign w:val="superscript"/>
              </w:rPr>
              <w:t>-</w:t>
            </w:r>
            <w:r w:rsidRPr="00D403CC">
              <w:rPr>
                <w:vertAlign w:val="superscript"/>
                <w:lang w:eastAsia="zh-CN"/>
              </w:rPr>
              <w:t>11</w:t>
            </w:r>
            <w:r w:rsidRPr="00D403CC">
              <w:t xml:space="preserve"> metres</w:t>
            </w:r>
            <w:r w:rsidRPr="00D403CC">
              <w:rPr>
                <w:rFonts w:cs="Arial"/>
                <w:szCs w:val="18"/>
                <w:vertAlign w:val="superscript"/>
                <w:lang w:eastAsia="zh-CN"/>
              </w:rPr>
              <w:t>1/2</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AlmE</w:t>
            </w:r>
          </w:p>
          <w:p w:rsidR="00F078ED" w:rsidRPr="00D403CC" w:rsidRDefault="00F078ED" w:rsidP="00BA271D">
            <w:pPr>
              <w:pStyle w:val="TAL"/>
              <w:rPr>
                <w:lang w:eastAsia="zh-CN"/>
              </w:rPr>
            </w:pPr>
            <w:r w:rsidRPr="00D403CC">
              <w:rPr>
                <w:rFonts w:cs="Arial"/>
                <w:szCs w:val="18"/>
              </w:rPr>
              <w:t xml:space="preserve">Parameter </w:t>
            </w:r>
            <w:r w:rsidRPr="00D403CC">
              <w:rPr>
                <w:rFonts w:cs="Arial"/>
                <w:szCs w:val="18"/>
                <w:lang w:eastAsia="zh-CN"/>
              </w:rPr>
              <w:t>e</w:t>
            </w:r>
            <w:r w:rsidRPr="00D403CC">
              <w:rPr>
                <w:rFonts w:cs="Arial"/>
                <w:szCs w:val="18"/>
              </w:rPr>
              <w:t xml:space="preserve">, </w:t>
            </w:r>
            <w:r w:rsidRPr="00D403CC">
              <w:rPr>
                <w:lang w:eastAsia="zh-CN"/>
              </w:rPr>
              <w:t>Eccentricity, dimensionless [23]</w:t>
            </w:r>
            <w:ins w:id="110"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21</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AlmW</w:t>
            </w:r>
            <w:r w:rsidRPr="00D403CC">
              <w:rPr>
                <w:b/>
                <w:bCs/>
                <w:i/>
                <w:iCs/>
                <w:noProof/>
              </w:rPr>
              <w:tab/>
            </w:r>
          </w:p>
          <w:p w:rsidR="00F078ED" w:rsidRPr="00D403CC" w:rsidRDefault="00F078ED" w:rsidP="00BA271D">
            <w:pPr>
              <w:pStyle w:val="TAL"/>
              <w:rPr>
                <w:lang w:eastAsia="zh-CN"/>
              </w:rPr>
            </w:pPr>
            <w:r w:rsidRPr="00D403CC">
              <w:rPr>
                <w:rFonts w:cs="Arial"/>
                <w:szCs w:val="18"/>
              </w:rPr>
              <w:t xml:space="preserve">Parameter </w:t>
            </w:r>
            <w:r w:rsidRPr="00D403CC">
              <w:rPr>
                <w:rFonts w:ascii="Symbol" w:hAnsi="Symbol"/>
                <w:szCs w:val="18"/>
                <w:lang w:eastAsia="zh-CN"/>
              </w:rPr>
              <w:t></w:t>
            </w:r>
            <w:r w:rsidRPr="00D403CC">
              <w:rPr>
                <w:rFonts w:cs="Arial"/>
                <w:szCs w:val="18"/>
              </w:rPr>
              <w:t xml:space="preserve">, </w:t>
            </w:r>
            <w:r w:rsidRPr="00D403CC">
              <w:rPr>
                <w:lang w:eastAsia="zh-CN"/>
              </w:rPr>
              <w:t>Argument of Perigee (semi-circles) [23]</w:t>
            </w:r>
            <w:ins w:id="111"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23</w:t>
            </w:r>
            <w:r w:rsidRPr="00D403CC">
              <w:t xml:space="preserve"> </w:t>
            </w:r>
            <w:r w:rsidRPr="00D403CC">
              <w:rPr>
                <w:lang w:eastAsia="zh-CN"/>
              </w:rPr>
              <w:t>semi-circles</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AlmM0</w:t>
            </w:r>
          </w:p>
          <w:p w:rsidR="00F078ED" w:rsidRPr="00D403CC" w:rsidRDefault="00F078ED" w:rsidP="00BA271D">
            <w:pPr>
              <w:pStyle w:val="TAL"/>
              <w:rPr>
                <w:lang w:eastAsia="zh-CN"/>
              </w:rPr>
            </w:pPr>
            <w:r w:rsidRPr="00D403CC">
              <w:rPr>
                <w:rFonts w:cs="Arial"/>
                <w:szCs w:val="18"/>
              </w:rPr>
              <w:t xml:space="preserve">Parameter </w:t>
            </w:r>
            <w:r w:rsidRPr="00D403CC">
              <w:rPr>
                <w:szCs w:val="18"/>
                <w:lang w:eastAsia="zh-CN"/>
              </w:rPr>
              <w:t>M</w:t>
            </w:r>
            <w:r w:rsidRPr="00D403CC">
              <w:rPr>
                <w:szCs w:val="18"/>
                <w:vertAlign w:val="subscript"/>
                <w:lang w:eastAsia="zh-CN"/>
              </w:rPr>
              <w:t>0,</w:t>
            </w:r>
            <w:r w:rsidRPr="00D403CC">
              <w:rPr>
                <w:rFonts w:cs="Arial"/>
                <w:szCs w:val="18"/>
              </w:rPr>
              <w:t xml:space="preserve"> </w:t>
            </w:r>
            <w:r w:rsidRPr="00D403CC">
              <w:rPr>
                <w:lang w:eastAsia="zh-CN"/>
              </w:rPr>
              <w:t>Mean anomaly at reference time (semi-circles) [23]</w:t>
            </w:r>
            <w:ins w:id="112"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23</w:t>
            </w:r>
            <w:r w:rsidRPr="00D403CC">
              <w:t xml:space="preserve"> </w:t>
            </w:r>
            <w:r w:rsidRPr="00D403CC">
              <w:rPr>
                <w:lang w:eastAsia="zh-CN"/>
              </w:rPr>
              <w:t>semi-circles</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AlmOmega0</w:t>
            </w:r>
          </w:p>
          <w:p w:rsidR="00F078ED" w:rsidRPr="00D403CC" w:rsidRDefault="00F078ED" w:rsidP="00BA271D">
            <w:pPr>
              <w:pStyle w:val="TAL"/>
              <w:rPr>
                <w:b/>
                <w:bCs/>
                <w:i/>
                <w:iCs/>
                <w:noProof/>
              </w:rPr>
            </w:pPr>
            <w:r w:rsidRPr="00D403CC">
              <w:rPr>
                <w:rFonts w:cs="Arial"/>
                <w:szCs w:val="18"/>
              </w:rPr>
              <w:t xml:space="preserve">Parameter </w:t>
            </w:r>
            <w:r w:rsidRPr="00D403CC">
              <w:rPr>
                <w:rFonts w:ascii="Symbol" w:hAnsi="Symbol"/>
                <w:szCs w:val="18"/>
                <w:lang w:eastAsia="zh-CN"/>
              </w:rPr>
              <w:t></w:t>
            </w:r>
            <w:r w:rsidRPr="00D403CC">
              <w:rPr>
                <w:szCs w:val="18"/>
                <w:vertAlign w:val="subscript"/>
                <w:lang w:eastAsia="zh-CN"/>
              </w:rPr>
              <w:t>0,</w:t>
            </w:r>
            <w:r w:rsidRPr="00D403CC">
              <w:rPr>
                <w:rFonts w:cs="Arial"/>
                <w:szCs w:val="18"/>
              </w:rPr>
              <w:t xml:space="preserve"> </w:t>
            </w:r>
            <w:r w:rsidRPr="00D403CC">
              <w:rPr>
                <w:lang w:eastAsia="zh-CN"/>
              </w:rPr>
              <w:t>Longitude of ascending node of orbital plane computed according to reference time (semi-circles) [23]</w:t>
            </w:r>
            <w:ins w:id="113"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23</w:t>
            </w:r>
            <w:r w:rsidRPr="00D403CC">
              <w:t xml:space="preserve"> </w:t>
            </w:r>
            <w:r w:rsidRPr="00D403CC">
              <w:rPr>
                <w:lang w:eastAsia="zh-CN"/>
              </w:rPr>
              <w:t>semi-circles</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AlmOmega</w:t>
            </w:r>
            <w:r w:rsidRPr="00D403CC">
              <w:rPr>
                <w:b/>
                <w:bCs/>
                <w:i/>
                <w:iCs/>
                <w:noProof/>
                <w:lang w:eastAsia="zh-CN"/>
              </w:rPr>
              <w:t>Dot</w:t>
            </w:r>
          </w:p>
          <w:p w:rsidR="00F078ED" w:rsidRPr="00D403CC" w:rsidRDefault="00F078ED" w:rsidP="00BA271D">
            <w:pPr>
              <w:pStyle w:val="TAL"/>
              <w:rPr>
                <w:b/>
                <w:bCs/>
                <w:i/>
                <w:iCs/>
                <w:noProof/>
              </w:rPr>
            </w:pPr>
            <w:r w:rsidRPr="00D403CC">
              <w:rPr>
                <w:rFonts w:cs="Arial"/>
                <w:szCs w:val="18"/>
              </w:rPr>
              <w:t>Parameter</w:t>
            </w:r>
            <w:r w:rsidRPr="00D403CC">
              <w:rPr>
                <w:rFonts w:cs="Arial"/>
                <w:szCs w:val="18"/>
                <w:lang w:eastAsia="zh-CN"/>
              </w:rPr>
              <w:t xml:space="preserve"> </w:t>
            </w:r>
            <w:r w:rsidRPr="00D403CC">
              <w:rPr>
                <w:position w:val="-4"/>
              </w:rPr>
              <w:object w:dxaOrig="260" w:dyaOrig="300">
                <v:shape id="_x0000_i1026" type="#_x0000_t75" style="width:12.45pt;height:15.25pt" o:ole="">
                  <v:imagedata r:id="rId14" o:title=""/>
                </v:shape>
                <o:OLEObject Type="Embed" ProgID="Equation.3" ShapeID="_x0000_i1026" DrawAspect="Content" ObjectID="_1696414710" r:id="rId16"/>
              </w:object>
            </w:r>
            <w:r w:rsidRPr="00D403CC">
              <w:rPr>
                <w:rFonts w:ascii="Symbol" w:hAnsi="Symbol"/>
                <w:szCs w:val="18"/>
                <w:lang w:eastAsia="zh-CN"/>
              </w:rPr>
              <w:t></w:t>
            </w:r>
            <w:r w:rsidRPr="00D403CC">
              <w:rPr>
                <w:rFonts w:cs="Arial"/>
                <w:szCs w:val="18"/>
              </w:rPr>
              <w:t xml:space="preserve"> </w:t>
            </w:r>
            <w:r w:rsidRPr="00D403CC">
              <w:rPr>
                <w:lang w:eastAsia="zh-CN"/>
              </w:rPr>
              <w:t>Rate of right ascension (semi-circles/second) [23]</w:t>
            </w:r>
            <w:ins w:id="114"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38</w:t>
            </w:r>
            <w:r w:rsidRPr="00D403CC">
              <w:t xml:space="preserve"> </w:t>
            </w:r>
            <w:r w:rsidRPr="00D403CC">
              <w:rPr>
                <w:lang w:eastAsia="zh-CN"/>
              </w:rPr>
              <w:t>semi-circles/second</w:t>
            </w:r>
            <w:r w:rsidRPr="00D403CC">
              <w:t>.</w:t>
            </w:r>
          </w:p>
        </w:tc>
      </w:tr>
      <w:tr w:rsidR="00F078ED" w:rsidRPr="00D403CC" w:rsidTr="00BA271D">
        <w:trPr>
          <w:cantSplit/>
        </w:trPr>
        <w:tc>
          <w:tcPr>
            <w:tcW w:w="9639" w:type="dxa"/>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AlmDeltaI</w:t>
            </w:r>
          </w:p>
          <w:p w:rsidR="00F078ED" w:rsidRPr="00D403CC" w:rsidRDefault="00F078ED" w:rsidP="00BA271D">
            <w:pPr>
              <w:pStyle w:val="TAL"/>
              <w:rPr>
                <w:b/>
                <w:bCs/>
                <w:i/>
                <w:iCs/>
                <w:noProof/>
              </w:rPr>
            </w:pPr>
            <w:r w:rsidRPr="00D403CC">
              <w:rPr>
                <w:rFonts w:cs="Arial"/>
                <w:szCs w:val="18"/>
              </w:rPr>
              <w:t xml:space="preserve">Parameter </w:t>
            </w:r>
            <w:r w:rsidRPr="00D403CC">
              <w:rPr>
                <w:rFonts w:ascii="Symbol" w:hAnsi="Symbol"/>
                <w:szCs w:val="18"/>
                <w:lang w:eastAsia="zh-CN"/>
              </w:rPr>
              <w:t></w:t>
            </w:r>
            <w:proofErr w:type="spellStart"/>
            <w:r w:rsidRPr="00D403CC">
              <w:rPr>
                <w:szCs w:val="18"/>
                <w:vertAlign w:val="subscript"/>
                <w:lang w:eastAsia="zh-CN"/>
              </w:rPr>
              <w:t>i</w:t>
            </w:r>
            <w:proofErr w:type="spellEnd"/>
            <w:r w:rsidRPr="00D403CC">
              <w:rPr>
                <w:rFonts w:cs="Arial"/>
                <w:szCs w:val="18"/>
              </w:rPr>
              <w:t xml:space="preserve">, </w:t>
            </w:r>
            <w:r w:rsidRPr="00D403CC">
              <w:rPr>
                <w:lang w:eastAsia="zh-CN"/>
              </w:rPr>
              <w:t>Correction of orbit reference inclination at reference time (semi-circles) [23]</w:t>
            </w:r>
            <w:ins w:id="115"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b/>
                <w:bCs/>
                <w:i/>
                <w:iCs/>
                <w:noProof/>
              </w:rPr>
            </w:pPr>
            <w:r w:rsidRPr="00D403CC">
              <w:t>Scale factor 2</w:t>
            </w:r>
            <w:r w:rsidRPr="00D403CC">
              <w:rPr>
                <w:vertAlign w:val="superscript"/>
              </w:rPr>
              <w:t>-</w:t>
            </w:r>
            <w:r w:rsidRPr="00D403CC">
              <w:rPr>
                <w:vertAlign w:val="superscript"/>
                <w:lang w:eastAsia="zh-CN"/>
              </w:rPr>
              <w:t>19</w:t>
            </w:r>
            <w:r w:rsidRPr="00D403CC">
              <w:t xml:space="preserve"> </w:t>
            </w:r>
            <w:r w:rsidRPr="00D403CC">
              <w:rPr>
                <w:lang w:eastAsia="zh-CN"/>
              </w:rPr>
              <w:t>semi-circles</w:t>
            </w:r>
            <w:r w:rsidRPr="00D403CC">
              <w:t>.</w:t>
            </w:r>
          </w:p>
        </w:tc>
      </w:tr>
      <w:tr w:rsidR="00F078ED"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AlmA0</w:t>
            </w:r>
          </w:p>
          <w:p w:rsidR="00F078ED" w:rsidRPr="00D403CC" w:rsidRDefault="00F078ED" w:rsidP="00BA271D">
            <w:pPr>
              <w:pStyle w:val="TAL"/>
              <w:rPr>
                <w:lang w:eastAsia="zh-CN"/>
              </w:rPr>
            </w:pPr>
            <w:r w:rsidRPr="00D403CC">
              <w:rPr>
                <w:lang w:eastAsia="zh-CN"/>
              </w:rPr>
              <w:t xml:space="preserve">Parameter </w:t>
            </w:r>
            <w:r w:rsidRPr="00D403CC">
              <w:rPr>
                <w:rFonts w:cs="Arial"/>
                <w:szCs w:val="18"/>
                <w:lang w:eastAsia="zh-CN"/>
              </w:rPr>
              <w:t>a</w:t>
            </w:r>
            <w:r w:rsidRPr="00D403CC">
              <w:rPr>
                <w:vertAlign w:val="subscript"/>
                <w:lang w:eastAsia="zh-CN"/>
              </w:rPr>
              <w:t>0</w:t>
            </w:r>
            <w:r w:rsidRPr="00D403CC">
              <w:rPr>
                <w:lang w:eastAsia="zh-CN"/>
              </w:rPr>
              <w:t>, Satellite clock bias (</w:t>
            </w:r>
            <w:r w:rsidRPr="00D403CC">
              <w:rPr>
                <w:rFonts w:cs="Arial"/>
                <w:szCs w:val="18"/>
                <w:lang w:eastAsia="zh-CN"/>
              </w:rPr>
              <w:t>seconds)</w:t>
            </w:r>
            <w:r w:rsidRPr="00D403CC">
              <w:rPr>
                <w:lang w:eastAsia="zh-CN"/>
              </w:rPr>
              <w:t xml:space="preserve"> [23]</w:t>
            </w:r>
            <w:ins w:id="116"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lang w:eastAsia="zh-CN"/>
              </w:rPr>
            </w:pPr>
            <w:r w:rsidRPr="00D403CC">
              <w:t>Scale factor 2</w:t>
            </w:r>
            <w:r w:rsidRPr="00D403CC">
              <w:rPr>
                <w:vertAlign w:val="superscript"/>
              </w:rPr>
              <w:t>-</w:t>
            </w:r>
            <w:r w:rsidRPr="00D403CC">
              <w:rPr>
                <w:vertAlign w:val="superscript"/>
                <w:lang w:eastAsia="zh-CN"/>
              </w:rPr>
              <w:t xml:space="preserve">20 </w:t>
            </w:r>
            <w:r w:rsidRPr="00D403CC">
              <w:rPr>
                <w:rFonts w:cs="Arial"/>
                <w:szCs w:val="18"/>
                <w:lang w:eastAsia="zh-CN"/>
              </w:rPr>
              <w:t>seconds</w:t>
            </w:r>
            <w:r w:rsidRPr="00D403CC">
              <w:t>.</w:t>
            </w:r>
          </w:p>
        </w:tc>
      </w:tr>
      <w:tr w:rsidR="00F078ED"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rPr>
                <w:b/>
                <w:bCs/>
                <w:i/>
                <w:iCs/>
                <w:noProof/>
              </w:rPr>
            </w:pPr>
            <w:r w:rsidRPr="00D403CC">
              <w:rPr>
                <w:b/>
                <w:bCs/>
                <w:i/>
                <w:iCs/>
                <w:noProof/>
                <w:lang w:eastAsia="zh-CN"/>
              </w:rPr>
              <w:t>bds</w:t>
            </w:r>
            <w:r w:rsidRPr="00D403CC">
              <w:rPr>
                <w:b/>
                <w:bCs/>
                <w:i/>
                <w:iCs/>
                <w:noProof/>
              </w:rPr>
              <w:t>AlmA1</w:t>
            </w:r>
          </w:p>
          <w:p w:rsidR="00F078ED" w:rsidRPr="00D403CC" w:rsidRDefault="00F078ED" w:rsidP="00BA271D">
            <w:pPr>
              <w:pStyle w:val="TAL"/>
              <w:rPr>
                <w:lang w:eastAsia="zh-CN"/>
              </w:rPr>
            </w:pPr>
            <w:r w:rsidRPr="00D403CC">
              <w:rPr>
                <w:lang w:eastAsia="zh-CN"/>
              </w:rPr>
              <w:t xml:space="preserve">Parameter </w:t>
            </w:r>
            <w:r w:rsidRPr="00D403CC">
              <w:rPr>
                <w:rFonts w:cs="Arial"/>
                <w:szCs w:val="18"/>
                <w:lang w:eastAsia="zh-CN"/>
              </w:rPr>
              <w:t>a</w:t>
            </w:r>
            <w:r w:rsidRPr="00D403CC">
              <w:rPr>
                <w:vertAlign w:val="subscript"/>
                <w:lang w:eastAsia="zh-CN"/>
              </w:rPr>
              <w:t>1</w:t>
            </w:r>
            <w:r w:rsidRPr="00D403CC">
              <w:rPr>
                <w:lang w:eastAsia="zh-CN"/>
              </w:rPr>
              <w:t>, Satellite clock rate (sec/sec) [23]</w:t>
            </w:r>
            <w:ins w:id="117" w:author="CATT" w:date="2021-06-24T10:52:00Z">
              <w:r w:rsidR="00CA3823">
                <w:rPr>
                  <w:rFonts w:hint="eastAsia"/>
                  <w:lang w:eastAsia="zh-CN"/>
                </w:rPr>
                <w:t xml:space="preserve">, </w:t>
              </w:r>
              <w:r w:rsidR="00CA3823" w:rsidRPr="00D403CC">
                <w:rPr>
                  <w:lang w:eastAsia="zh-CN"/>
                </w:rPr>
                <w:t>[</w:t>
              </w:r>
              <w:r w:rsidR="00CA3823">
                <w:rPr>
                  <w:rFonts w:hint="eastAsia"/>
                  <w:lang w:eastAsia="zh-CN"/>
                </w:rPr>
                <w:t>XX</w:t>
              </w:r>
              <w:r w:rsidR="00CA3823" w:rsidRPr="00D403CC">
                <w:rPr>
                  <w:lang w:eastAsia="zh-CN"/>
                </w:rPr>
                <w:t>]</w:t>
              </w:r>
              <w:r w:rsidR="00CA3823">
                <w:rPr>
                  <w:rFonts w:hint="eastAsia"/>
                  <w:lang w:eastAsia="zh-CN"/>
                </w:rPr>
                <w:t>.</w:t>
              </w:r>
            </w:ins>
          </w:p>
          <w:p w:rsidR="00F078ED" w:rsidRPr="00D403CC" w:rsidRDefault="00F078ED" w:rsidP="00BA271D">
            <w:pPr>
              <w:pStyle w:val="TAL"/>
              <w:rPr>
                <w:lang w:eastAsia="zh-CN"/>
              </w:rPr>
            </w:pPr>
            <w:r w:rsidRPr="00D403CC">
              <w:t>Scale factor 2</w:t>
            </w:r>
            <w:r w:rsidRPr="00D403CC">
              <w:rPr>
                <w:vertAlign w:val="superscript"/>
              </w:rPr>
              <w:t>-</w:t>
            </w:r>
            <w:r w:rsidRPr="00D403CC">
              <w:rPr>
                <w:vertAlign w:val="superscript"/>
                <w:lang w:eastAsia="zh-CN"/>
              </w:rPr>
              <w:t xml:space="preserve">38 </w:t>
            </w:r>
            <w:r w:rsidRPr="00D403CC">
              <w:rPr>
                <w:lang w:eastAsia="zh-CN"/>
              </w:rPr>
              <w:t>seconds/seconds</w:t>
            </w:r>
            <w:r w:rsidRPr="00D403CC">
              <w:t>.</w:t>
            </w:r>
          </w:p>
        </w:tc>
      </w:tr>
      <w:tr w:rsidR="00F078ED" w:rsidRPr="00D403CC" w:rsidTr="00BA271D">
        <w:trPr>
          <w:cantSplit/>
        </w:trPr>
        <w:tc>
          <w:tcPr>
            <w:tcW w:w="9639" w:type="dxa"/>
            <w:tcBorders>
              <w:top w:val="single" w:sz="4" w:space="0" w:color="808080"/>
              <w:left w:val="single" w:sz="4" w:space="0" w:color="808080"/>
              <w:bottom w:val="single" w:sz="4" w:space="0" w:color="808080"/>
              <w:right w:val="single" w:sz="4" w:space="0" w:color="808080"/>
            </w:tcBorders>
          </w:tcPr>
          <w:p w:rsidR="00F078ED" w:rsidRPr="00D403CC" w:rsidRDefault="00F078ED" w:rsidP="00BA271D">
            <w:pPr>
              <w:pStyle w:val="TAL"/>
              <w:rPr>
                <w:lang w:eastAsia="zh-CN"/>
              </w:rPr>
            </w:pPr>
            <w:r w:rsidRPr="00D403CC">
              <w:rPr>
                <w:b/>
                <w:bCs/>
                <w:i/>
                <w:iCs/>
                <w:noProof/>
                <w:lang w:eastAsia="zh-CN"/>
              </w:rPr>
              <w:t>bdsSvHealth</w:t>
            </w:r>
          </w:p>
          <w:p w:rsidR="00F078ED" w:rsidRPr="00D403CC" w:rsidRDefault="00F078ED" w:rsidP="00214E7A">
            <w:pPr>
              <w:pStyle w:val="TAL"/>
              <w:rPr>
                <w:bCs/>
                <w:iCs/>
                <w:noProof/>
                <w:lang w:eastAsia="zh-CN"/>
              </w:rPr>
            </w:pPr>
            <w:r w:rsidRPr="00D403CC">
              <w:rPr>
                <w:bCs/>
                <w:iCs/>
                <w:noProof/>
                <w:lang w:eastAsia="zh-CN"/>
              </w:rPr>
              <w:t>This field indicates satellites health information as defined in [23]</w:t>
            </w:r>
            <w:ins w:id="118" w:author="CATT" w:date="2021-06-24T09:27:00Z">
              <w:r w:rsidR="00214E7A">
                <w:rPr>
                  <w:rFonts w:hint="eastAsia"/>
                  <w:bCs/>
                  <w:iCs/>
                  <w:noProof/>
                  <w:lang w:eastAsia="zh-CN"/>
                </w:rPr>
                <w:t xml:space="preserve">, </w:t>
              </w:r>
              <w:r w:rsidR="00214E7A" w:rsidRPr="00D403CC">
                <w:rPr>
                  <w:bCs/>
                  <w:iCs/>
                  <w:noProof/>
                  <w:lang w:eastAsia="zh-CN"/>
                </w:rPr>
                <w:t>[</w:t>
              </w:r>
              <w:r w:rsidR="00214E7A">
                <w:rPr>
                  <w:rFonts w:hint="eastAsia"/>
                  <w:bCs/>
                  <w:iCs/>
                  <w:noProof/>
                  <w:lang w:eastAsia="zh-CN"/>
                </w:rPr>
                <w:t>XX</w:t>
              </w:r>
              <w:r w:rsidR="00214E7A" w:rsidRPr="00D403CC">
                <w:rPr>
                  <w:bCs/>
                  <w:iCs/>
                  <w:noProof/>
                  <w:lang w:eastAsia="zh-CN"/>
                </w:rPr>
                <w:t>]</w:t>
              </w:r>
            </w:ins>
            <w:r w:rsidRPr="00D403CC">
              <w:rPr>
                <w:bCs/>
                <w:iCs/>
                <w:noProof/>
                <w:lang w:eastAsia="zh-CN"/>
              </w:rPr>
              <w:t xml:space="preserve"> Table 5-16. The left most bit is the MSB.</w:t>
            </w:r>
          </w:p>
        </w:tc>
      </w:tr>
    </w:tbl>
    <w:p w:rsidR="00F74C75" w:rsidRDefault="00F74C75" w:rsidP="00F078ED">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1007F5" w:rsidRDefault="003E4886"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3E4886" w:rsidRPr="004A06B6" w:rsidRDefault="003E4886" w:rsidP="00F74C75">
      <w:pPr>
        <w:rPr>
          <w:lang w:eastAsia="zh-CN"/>
        </w:rPr>
      </w:pPr>
    </w:p>
    <w:p w:rsidR="000F071B" w:rsidRPr="00D403CC" w:rsidRDefault="00B634BC" w:rsidP="000F071B">
      <w:pPr>
        <w:pStyle w:val="4"/>
      </w:pPr>
      <w:r w:rsidRPr="00D403CC">
        <w:t>–</w:t>
      </w:r>
      <w:r w:rsidRPr="00D403CC">
        <w:tab/>
      </w:r>
      <w:r w:rsidR="000F071B" w:rsidRPr="00D403CC">
        <w:rPr>
          <w:i/>
          <w:snapToGrid w:val="0"/>
          <w:lang w:eastAsia="zh-CN"/>
        </w:rPr>
        <w:t>BDS</w:t>
      </w:r>
      <w:r w:rsidR="000F071B" w:rsidRPr="00D403CC">
        <w:rPr>
          <w:i/>
          <w:snapToGrid w:val="0"/>
        </w:rPr>
        <w:t>-</w:t>
      </w:r>
      <w:proofErr w:type="spellStart"/>
      <w:r w:rsidR="000F071B" w:rsidRPr="00D403CC">
        <w:rPr>
          <w:i/>
          <w:snapToGrid w:val="0"/>
        </w:rPr>
        <w:t>DifferentialCorrections</w:t>
      </w:r>
      <w:proofErr w:type="spellEnd"/>
    </w:p>
    <w:p w:rsidR="000F071B" w:rsidRPr="00D403CC" w:rsidRDefault="000F071B" w:rsidP="000F071B">
      <w:pPr>
        <w:keepLines/>
      </w:pPr>
      <w:r w:rsidRPr="00D403CC">
        <w:t xml:space="preserve">The IE </w:t>
      </w:r>
      <w:r w:rsidRPr="00D403CC">
        <w:rPr>
          <w:i/>
          <w:noProof/>
          <w:lang w:eastAsia="zh-CN"/>
        </w:rPr>
        <w:t>BD</w:t>
      </w:r>
      <w:r w:rsidRPr="00D403CC">
        <w:rPr>
          <w:i/>
          <w:noProof/>
        </w:rPr>
        <w:t xml:space="preserve">S-DifferentialCorrections </w:t>
      </w:r>
      <w:r w:rsidRPr="00D403CC">
        <w:rPr>
          <w:noProof/>
        </w:rPr>
        <w:t>is</w:t>
      </w:r>
      <w:r w:rsidRPr="00D403CC">
        <w:t xml:space="preserve"> used by the location server to provide</w:t>
      </w:r>
      <w:r w:rsidRPr="00D403CC">
        <w:rPr>
          <w:lang w:eastAsia="zh-CN"/>
        </w:rPr>
        <w:t xml:space="preserve"> </w:t>
      </w:r>
      <w:r w:rsidRPr="00D403CC">
        <w:t>differential corrections to the target device</w:t>
      </w:r>
      <w:r w:rsidRPr="00D403CC">
        <w:rPr>
          <w:lang w:eastAsia="zh-CN"/>
        </w:rPr>
        <w:t xml:space="preserve"> for BDS B1I</w:t>
      </w:r>
      <w:ins w:id="119" w:author="CATT" w:date="2021-06-24T10:58:00Z">
        <w:r w:rsidR="003C5F07">
          <w:rPr>
            <w:rFonts w:hint="eastAsia"/>
            <w:lang w:eastAsia="zh-CN"/>
          </w:rPr>
          <w:t xml:space="preserve"> and B</w:t>
        </w:r>
        <w:r w:rsidR="003C5F07" w:rsidRPr="00D403CC">
          <w:rPr>
            <w:lang w:eastAsia="zh-CN"/>
          </w:rPr>
          <w:t>DS B</w:t>
        </w:r>
        <w:r w:rsidR="003C5F07">
          <w:rPr>
            <w:rFonts w:hint="eastAsia"/>
            <w:lang w:eastAsia="zh-CN"/>
          </w:rPr>
          <w:t>3</w:t>
        </w:r>
        <w:r w:rsidR="003C5F07" w:rsidRPr="00D403CC">
          <w:rPr>
            <w:lang w:eastAsia="zh-CN"/>
          </w:rPr>
          <w:t>I</w:t>
        </w:r>
      </w:ins>
      <w:r w:rsidRPr="00D403CC">
        <w:t>.</w:t>
      </w:r>
    </w:p>
    <w:p w:rsidR="000F071B" w:rsidRPr="00D403CC" w:rsidRDefault="000F071B" w:rsidP="000F071B">
      <w:pPr>
        <w:pStyle w:val="PL"/>
        <w:shd w:val="clear" w:color="auto" w:fill="E6E6E6"/>
      </w:pPr>
      <w:r w:rsidRPr="00D403CC">
        <w:t>-- ASN1START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BDS-DifferentialCorrections-r12 ::= SEQUENCE {</w:t>
      </w:r>
    </w:p>
    <w:p w:rsidR="000F071B" w:rsidRPr="00D403CC" w:rsidRDefault="000F071B" w:rsidP="000F071B">
      <w:pPr>
        <w:pStyle w:val="PL"/>
        <w:shd w:val="clear" w:color="auto" w:fill="E6E6E6"/>
      </w:pPr>
      <w:r w:rsidRPr="00D403CC">
        <w:tab/>
      </w:r>
      <w:r w:rsidRPr="00D403CC">
        <w:rPr>
          <w:lang w:eastAsia="zh-CN"/>
        </w:rPr>
        <w:t>d</w:t>
      </w:r>
      <w:r w:rsidRPr="00D403CC">
        <w:t>bds-RefTime-r12</w:t>
      </w:r>
      <w:r w:rsidRPr="00D403CC">
        <w:tab/>
      </w:r>
      <w:r w:rsidRPr="00D403CC">
        <w:tab/>
      </w:r>
      <w:r w:rsidRPr="00D403CC">
        <w:tab/>
        <w:t>INTEGER (0..3599),</w:t>
      </w:r>
    </w:p>
    <w:p w:rsidR="000F071B" w:rsidRPr="00D403CC" w:rsidRDefault="000F071B" w:rsidP="000F071B">
      <w:pPr>
        <w:pStyle w:val="PL"/>
        <w:shd w:val="clear" w:color="auto" w:fill="E6E6E6"/>
      </w:pPr>
      <w:r w:rsidRPr="00D403CC">
        <w:tab/>
        <w:t>bds-SgnTypeList-r12</w:t>
      </w:r>
      <w:r w:rsidRPr="00D403CC">
        <w:tab/>
      </w:r>
      <w:r w:rsidRPr="00D403CC">
        <w:tab/>
      </w:r>
      <w:r w:rsidRPr="00D403CC">
        <w:tab/>
        <w:t>BDS-SgnTypeList-r12,</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pPr>
      <w:r w:rsidRPr="00D403CC">
        <w: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BDS-SgnTypeList-r12 ::= SEQUENCE (SIZE (1..3)) OF BDS-SgnTypeElement-r12</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BDS-SgnTypeElement-r12 ::= SEQUENCE {</w:t>
      </w:r>
    </w:p>
    <w:p w:rsidR="000F071B" w:rsidRPr="00D403CC" w:rsidRDefault="000F071B" w:rsidP="000F071B">
      <w:pPr>
        <w:pStyle w:val="PL"/>
        <w:shd w:val="clear" w:color="auto" w:fill="E6E6E6"/>
      </w:pPr>
      <w:r w:rsidRPr="00D403CC">
        <w:tab/>
        <w:t>gnss-SignalID</w:t>
      </w:r>
      <w:r w:rsidRPr="00D403CC">
        <w:tab/>
      </w:r>
      <w:r w:rsidRPr="00D403CC">
        <w:tab/>
      </w:r>
      <w:r w:rsidRPr="00D403CC">
        <w:tab/>
      </w:r>
      <w:r w:rsidRPr="00D403CC">
        <w:rPr>
          <w:lang w:eastAsia="zh-CN"/>
        </w:rPr>
        <w:tab/>
      </w:r>
      <w:r w:rsidRPr="00D403CC">
        <w:t>GNSS-SignalID</w:t>
      </w:r>
      <w:r w:rsidRPr="00D403CC">
        <w:tab/>
      </w:r>
      <w:r w:rsidRPr="00D403CC">
        <w:tab/>
      </w:r>
      <w:r w:rsidRPr="00D403CC">
        <w:tab/>
      </w:r>
      <w:r w:rsidRPr="00D403CC">
        <w:tab/>
        <w:t>OPTIONAL,</w:t>
      </w:r>
      <w:r w:rsidRPr="00D403CC">
        <w:tab/>
        <w:t>-- Need ON</w:t>
      </w:r>
    </w:p>
    <w:p w:rsidR="000F071B" w:rsidRPr="00D403CC" w:rsidRDefault="000F071B" w:rsidP="000F071B">
      <w:pPr>
        <w:pStyle w:val="PL"/>
        <w:shd w:val="clear" w:color="auto" w:fill="E6E6E6"/>
      </w:pPr>
      <w:r w:rsidRPr="00D403CC">
        <w:tab/>
        <w:t>dbds-CorrectionList-r12</w:t>
      </w:r>
      <w:r w:rsidRPr="00D403CC">
        <w:tab/>
      </w:r>
      <w:r w:rsidRPr="00D403CC">
        <w:rPr>
          <w:lang w:eastAsia="zh-CN"/>
        </w:rPr>
        <w:tab/>
      </w:r>
      <w:r w:rsidRPr="00D403CC">
        <w:t>DBDS-CorrectionList-r12,</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pPr>
      <w:r w:rsidRPr="00D403CC">
        <w: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DBDS-CorrectionList-r12 ::= SEQUENCE (SIZE (1..64)) OF DBDS-CorrectionElement-r12</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DBDS-CorrectionElement-r12 ::= SEQUENCE {</w:t>
      </w:r>
    </w:p>
    <w:p w:rsidR="000F071B" w:rsidRPr="00D403CC" w:rsidRDefault="000F071B" w:rsidP="000F071B">
      <w:pPr>
        <w:pStyle w:val="PL"/>
        <w:shd w:val="clear" w:color="auto" w:fill="E6E6E6"/>
      </w:pPr>
      <w:r w:rsidRPr="00D403CC">
        <w:tab/>
        <w:t>svID</w:t>
      </w:r>
      <w:r w:rsidRPr="00D403CC">
        <w:tab/>
      </w:r>
      <w:r w:rsidRPr="00D403CC">
        <w:tab/>
      </w:r>
      <w:r w:rsidRPr="00D403CC">
        <w:tab/>
      </w:r>
      <w:r w:rsidRPr="00D403CC">
        <w:tab/>
      </w:r>
      <w:r w:rsidRPr="00D403CC">
        <w:tab/>
      </w:r>
      <w:r w:rsidRPr="00D403CC">
        <w:tab/>
        <w:t>SV-ID,</w:t>
      </w:r>
    </w:p>
    <w:p w:rsidR="000F071B" w:rsidRPr="00D403CC" w:rsidRDefault="000F071B" w:rsidP="000F071B">
      <w:pPr>
        <w:pStyle w:val="PL"/>
        <w:shd w:val="clear" w:color="auto" w:fill="E6E6E6"/>
      </w:pPr>
      <w:r w:rsidRPr="00D403CC">
        <w:tab/>
        <w:t>bds-UDREI-r12</w:t>
      </w:r>
      <w:r w:rsidRPr="00D403CC">
        <w:tab/>
      </w:r>
      <w:r w:rsidRPr="00D403CC">
        <w:tab/>
      </w:r>
      <w:r w:rsidRPr="00D403CC">
        <w:tab/>
      </w:r>
      <w:r w:rsidRPr="00D403CC">
        <w:tab/>
        <w:t>INTEGER (0..15),</w:t>
      </w:r>
    </w:p>
    <w:p w:rsidR="000F071B" w:rsidRPr="00D403CC" w:rsidRDefault="000F071B" w:rsidP="000F071B">
      <w:pPr>
        <w:pStyle w:val="PL"/>
        <w:shd w:val="clear" w:color="auto" w:fill="E6E6E6"/>
      </w:pPr>
      <w:r w:rsidRPr="00D403CC">
        <w:tab/>
        <w:t>bds-RURAI-r12</w:t>
      </w:r>
      <w:r w:rsidRPr="00D403CC">
        <w:tab/>
      </w:r>
      <w:r w:rsidRPr="00D403CC">
        <w:tab/>
      </w:r>
      <w:r w:rsidRPr="00D403CC">
        <w:tab/>
      </w:r>
      <w:r w:rsidRPr="00D403CC">
        <w:tab/>
        <w:t>INTEGER (0..15),</w:t>
      </w:r>
    </w:p>
    <w:p w:rsidR="000F071B" w:rsidRPr="00D403CC" w:rsidRDefault="000F071B" w:rsidP="000F071B">
      <w:pPr>
        <w:pStyle w:val="PL"/>
        <w:shd w:val="clear" w:color="auto" w:fill="E6E6E6"/>
      </w:pPr>
      <w:r w:rsidRPr="00D403CC">
        <w:tab/>
        <w:t>bds-ECC-DeltaT-r12</w:t>
      </w:r>
      <w:r w:rsidRPr="00D403CC">
        <w:tab/>
      </w:r>
      <w:r w:rsidRPr="00D403CC">
        <w:tab/>
      </w:r>
      <w:r w:rsidRPr="00D403CC">
        <w:tab/>
        <w:t>INTEGER (-4096..4095),</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pPr>
      <w:r w:rsidRPr="00D403CC">
        <w:t>}</w:t>
      </w:r>
    </w:p>
    <w:p w:rsidR="000F071B" w:rsidRPr="00D403CC" w:rsidRDefault="000F071B" w:rsidP="000F071B">
      <w:pPr>
        <w:pStyle w:val="PL"/>
        <w:shd w:val="clear" w:color="auto" w:fill="E6E6E6"/>
      </w:pPr>
    </w:p>
    <w:p w:rsidR="000F071B" w:rsidRPr="00D403CC" w:rsidRDefault="000F071B" w:rsidP="000F071B">
      <w:pPr>
        <w:pStyle w:val="PL"/>
        <w:shd w:val="clear" w:color="auto" w:fill="E6E6E6"/>
      </w:pPr>
      <w:r w:rsidRPr="00D403CC">
        <w:t>-- ASN1STOP</w:t>
      </w:r>
    </w:p>
    <w:p w:rsidR="000F071B" w:rsidRPr="00D403CC" w:rsidRDefault="000F071B" w:rsidP="000F071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071B" w:rsidRPr="00D403CC" w:rsidTr="00BA271D">
        <w:trPr>
          <w:cantSplit/>
          <w:tblHeader/>
        </w:trPr>
        <w:tc>
          <w:tcPr>
            <w:tcW w:w="9639" w:type="dxa"/>
          </w:tcPr>
          <w:p w:rsidR="000F071B" w:rsidRPr="00D403CC" w:rsidRDefault="000F071B" w:rsidP="00BA271D">
            <w:pPr>
              <w:pStyle w:val="TAH"/>
              <w:rPr>
                <w:b w:val="0"/>
              </w:rPr>
            </w:pP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Cs/>
                <w:noProof/>
              </w:rPr>
              <w:t xml:space="preserve"> field </w:t>
            </w:r>
            <w:r w:rsidRPr="00D403CC">
              <w:rPr>
                <w:noProof/>
              </w:rPr>
              <w:t>descriptions</w:t>
            </w:r>
          </w:p>
        </w:tc>
      </w:tr>
      <w:tr w:rsidR="000F071B" w:rsidRPr="00D403CC" w:rsidTr="00BA271D">
        <w:trPr>
          <w:cantSplit/>
        </w:trPr>
        <w:tc>
          <w:tcPr>
            <w:tcW w:w="9639" w:type="dxa"/>
          </w:tcPr>
          <w:p w:rsidR="000F071B" w:rsidRPr="00D403CC" w:rsidRDefault="000F071B" w:rsidP="00BA271D">
            <w:pPr>
              <w:pStyle w:val="TAL"/>
              <w:rPr>
                <w:b/>
                <w:i/>
                <w:noProof/>
                <w:lang w:eastAsia="zh-CN"/>
              </w:rPr>
            </w:pPr>
            <w:r w:rsidRPr="00D403CC">
              <w:rPr>
                <w:b/>
                <w:i/>
                <w:noProof/>
                <w:lang w:eastAsia="zh-CN"/>
              </w:rPr>
              <w:t>dbds-</w:t>
            </w:r>
            <w:proofErr w:type="spellStart"/>
            <w:r w:rsidRPr="00D403CC">
              <w:rPr>
                <w:b/>
                <w:i/>
              </w:rPr>
              <w:t>RefTime</w:t>
            </w:r>
            <w:proofErr w:type="spellEnd"/>
          </w:p>
          <w:p w:rsidR="000F071B" w:rsidRPr="00D403CC" w:rsidRDefault="000F071B" w:rsidP="00BA271D">
            <w:pPr>
              <w:pStyle w:val="TAL"/>
            </w:pPr>
            <w:r w:rsidRPr="00D403CC">
              <w:t xml:space="preserve">This field </w:t>
            </w:r>
            <w:r w:rsidRPr="00D403CC">
              <w:rPr>
                <w:i/>
              </w:rPr>
              <w:t>specifies</w:t>
            </w:r>
            <w:r w:rsidRPr="00D403CC">
              <w:t xml:space="preserve"> the time for which the </w:t>
            </w:r>
            <w:r w:rsidRPr="00D403CC">
              <w:rPr>
                <w:lang w:eastAsia="zh-CN"/>
              </w:rPr>
              <w:t>differential</w:t>
            </w:r>
            <w:r w:rsidRPr="00D403CC">
              <w:t xml:space="preserve"> corrections are valid, modulo 1 hour. </w:t>
            </w:r>
            <w:proofErr w:type="spellStart"/>
            <w:proofErr w:type="gramStart"/>
            <w:r w:rsidRPr="00D403CC">
              <w:rPr>
                <w:lang w:eastAsia="zh-CN"/>
              </w:rPr>
              <w:t>d</w:t>
            </w:r>
            <w:r w:rsidRPr="00D403CC">
              <w:rPr>
                <w:i/>
                <w:lang w:eastAsia="zh-CN"/>
              </w:rPr>
              <w:t>bds</w:t>
            </w:r>
            <w:r w:rsidRPr="00D403CC">
              <w:rPr>
                <w:i/>
              </w:rPr>
              <w:t>-RefTime</w:t>
            </w:r>
            <w:proofErr w:type="spellEnd"/>
            <w:proofErr w:type="gramEnd"/>
            <w:r w:rsidRPr="00D403CC">
              <w:t xml:space="preserve"> is given in </w:t>
            </w:r>
            <w:r w:rsidRPr="00D403CC">
              <w:rPr>
                <w:lang w:eastAsia="zh-CN"/>
              </w:rPr>
              <w:t>BDS</w:t>
            </w:r>
            <w:r w:rsidRPr="00D403CC">
              <w:t xml:space="preserve"> system time.</w:t>
            </w:r>
          </w:p>
          <w:p w:rsidR="000F071B" w:rsidRPr="00D403CC" w:rsidRDefault="000F071B" w:rsidP="00BA271D">
            <w:pPr>
              <w:pStyle w:val="TAL"/>
            </w:pPr>
            <w:r w:rsidRPr="00D403CC">
              <w:t>Scale factor 1</w:t>
            </w:r>
            <w:r w:rsidRPr="00D403CC">
              <w:noBreakHyphen/>
              <w:t>second.</w:t>
            </w:r>
          </w:p>
        </w:tc>
      </w:tr>
      <w:tr w:rsidR="000F071B" w:rsidRPr="00D403CC" w:rsidTr="00BA271D">
        <w:trPr>
          <w:cantSplit/>
        </w:trPr>
        <w:tc>
          <w:tcPr>
            <w:tcW w:w="9639" w:type="dxa"/>
          </w:tcPr>
          <w:p w:rsidR="000F071B" w:rsidRPr="00D403CC" w:rsidRDefault="000F071B" w:rsidP="00BA271D">
            <w:pPr>
              <w:keepNext/>
              <w:keepLines/>
              <w:widowControl w:val="0"/>
              <w:spacing w:after="0"/>
              <w:rPr>
                <w:rFonts w:ascii="Arial" w:hAnsi="Arial"/>
                <w:b/>
                <w:i/>
                <w:noProof/>
                <w:sz w:val="18"/>
                <w:lang w:eastAsia="zh-CN"/>
              </w:rPr>
            </w:pPr>
            <w:r w:rsidRPr="00D403CC">
              <w:rPr>
                <w:rFonts w:ascii="Arial" w:hAnsi="Arial"/>
                <w:b/>
                <w:i/>
                <w:noProof/>
                <w:sz w:val="18"/>
                <w:lang w:eastAsia="zh-CN"/>
              </w:rPr>
              <w:t>bds-UDREI</w:t>
            </w:r>
          </w:p>
          <w:p w:rsidR="000F071B" w:rsidRPr="00D403CC" w:rsidRDefault="000F071B" w:rsidP="00106DA3">
            <w:pPr>
              <w:keepNext/>
              <w:keepLines/>
              <w:widowControl w:val="0"/>
              <w:spacing w:after="0"/>
              <w:rPr>
                <w:rFonts w:ascii="Arial" w:hAnsi="Arial"/>
                <w:b/>
                <w:i/>
                <w:noProof/>
                <w:sz w:val="18"/>
                <w:lang w:eastAsia="zh-CN"/>
              </w:rPr>
            </w:pPr>
            <w:r w:rsidRPr="00D403CC">
              <w:rPr>
                <w:rFonts w:ascii="Arial" w:hAnsi="Arial"/>
                <w:sz w:val="18"/>
                <w:lang w:eastAsia="zh-CN"/>
              </w:rPr>
              <w:t>This field indicates user differential range error information by user differential range error index (UDREI) as defined in [23],</w:t>
            </w:r>
            <w:ins w:id="120" w:author="CATT" w:date="2021-06-24T10:59:00Z">
              <w:r w:rsidR="003C5F07">
                <w:rPr>
                  <w:rFonts w:ascii="Arial" w:hAnsi="Arial" w:hint="eastAsia"/>
                  <w:sz w:val="18"/>
                  <w:lang w:eastAsia="zh-CN"/>
                </w:rPr>
                <w:t xml:space="preserve"> </w:t>
              </w:r>
              <w:r w:rsidR="003C5F07" w:rsidRPr="00D403CC">
                <w:rPr>
                  <w:rFonts w:ascii="Arial" w:hAnsi="Arial"/>
                  <w:sz w:val="18"/>
                  <w:lang w:eastAsia="zh-CN"/>
                </w:rPr>
                <w:t>[</w:t>
              </w:r>
              <w:r w:rsidR="003C5F07">
                <w:rPr>
                  <w:rFonts w:ascii="Arial" w:hAnsi="Arial" w:hint="eastAsia"/>
                  <w:sz w:val="18"/>
                  <w:lang w:eastAsia="zh-CN"/>
                </w:rPr>
                <w:t>XX</w:t>
              </w:r>
              <w:r w:rsidR="003C5F07" w:rsidRPr="00D403CC">
                <w:rPr>
                  <w:rFonts w:ascii="Arial" w:hAnsi="Arial"/>
                  <w:sz w:val="18"/>
                  <w:lang w:eastAsia="zh-CN"/>
                </w:rPr>
                <w:t>]</w:t>
              </w:r>
              <w:r w:rsidR="003C5F07">
                <w:rPr>
                  <w:rFonts w:ascii="Arial" w:hAnsi="Arial" w:hint="eastAsia"/>
                  <w:sz w:val="18"/>
                  <w:lang w:eastAsia="zh-CN"/>
                </w:rPr>
                <w:t>,</w:t>
              </w:r>
            </w:ins>
            <w:r w:rsidRPr="00D403CC">
              <w:rPr>
                <w:rFonts w:ascii="Arial" w:hAnsi="Arial"/>
                <w:sz w:val="18"/>
                <w:lang w:eastAsia="zh-CN"/>
              </w:rPr>
              <w:t xml:space="preserve"> clause 5.3.3.8.2.</w:t>
            </w:r>
          </w:p>
        </w:tc>
      </w:tr>
      <w:tr w:rsidR="000F071B" w:rsidRPr="00D403CC" w:rsidTr="00BA271D">
        <w:trPr>
          <w:cantSplit/>
        </w:trPr>
        <w:tc>
          <w:tcPr>
            <w:tcW w:w="9639" w:type="dxa"/>
          </w:tcPr>
          <w:p w:rsidR="000F071B" w:rsidRPr="00D403CC" w:rsidRDefault="000F071B" w:rsidP="00BA271D">
            <w:pPr>
              <w:keepNext/>
              <w:keepLines/>
              <w:widowControl w:val="0"/>
              <w:spacing w:after="0"/>
              <w:rPr>
                <w:rFonts w:ascii="Arial" w:hAnsi="Arial"/>
                <w:sz w:val="18"/>
                <w:lang w:eastAsia="zh-CN"/>
              </w:rPr>
            </w:pPr>
            <w:r w:rsidRPr="00D403CC">
              <w:rPr>
                <w:rFonts w:ascii="Arial" w:hAnsi="Arial"/>
                <w:b/>
                <w:i/>
                <w:noProof/>
                <w:sz w:val="18"/>
                <w:lang w:eastAsia="zh-CN"/>
              </w:rPr>
              <w:t>bds-RURA</w:t>
            </w:r>
            <w:r w:rsidRPr="00D403CC">
              <w:rPr>
                <w:rFonts w:ascii="Arial" w:hAnsi="Arial"/>
                <w:b/>
                <w:i/>
                <w:sz w:val="18"/>
                <w:lang w:eastAsia="zh-CN"/>
              </w:rPr>
              <w:t>I</w:t>
            </w:r>
          </w:p>
          <w:p w:rsidR="000F071B" w:rsidRPr="00D403CC" w:rsidRDefault="000F071B" w:rsidP="00BA271D">
            <w:pPr>
              <w:keepNext/>
              <w:keepLines/>
              <w:widowControl w:val="0"/>
              <w:spacing w:after="0"/>
              <w:rPr>
                <w:rFonts w:ascii="Arial" w:hAnsi="Arial"/>
                <w:sz w:val="18"/>
                <w:lang w:eastAsia="zh-CN"/>
              </w:rPr>
            </w:pPr>
            <w:r w:rsidRPr="00D403CC">
              <w:rPr>
                <w:rFonts w:ascii="Arial" w:hAnsi="Arial"/>
                <w:sz w:val="18"/>
                <w:lang w:eastAsia="zh-CN"/>
              </w:rPr>
              <w:t>This field indicates Regional User Range Accuracy (RURA) information by Regional User Range Accuracy Index (UDREI) as defined in [23],</w:t>
            </w:r>
            <w:ins w:id="121" w:author="CATT" w:date="2021-06-24T10:59:00Z">
              <w:r w:rsidR="003C5F07">
                <w:rPr>
                  <w:rFonts w:ascii="Arial" w:hAnsi="Arial" w:hint="eastAsia"/>
                  <w:sz w:val="18"/>
                  <w:lang w:eastAsia="zh-CN"/>
                </w:rPr>
                <w:t xml:space="preserve"> </w:t>
              </w:r>
              <w:r w:rsidR="003C5F07" w:rsidRPr="00D403CC">
                <w:rPr>
                  <w:rFonts w:ascii="Arial" w:hAnsi="Arial"/>
                  <w:sz w:val="18"/>
                  <w:lang w:eastAsia="zh-CN"/>
                </w:rPr>
                <w:t>[</w:t>
              </w:r>
              <w:r w:rsidR="003C5F07">
                <w:rPr>
                  <w:rFonts w:ascii="Arial" w:hAnsi="Arial" w:hint="eastAsia"/>
                  <w:sz w:val="18"/>
                  <w:lang w:eastAsia="zh-CN"/>
                </w:rPr>
                <w:t>XX</w:t>
              </w:r>
              <w:r w:rsidR="003C5F07" w:rsidRPr="00D403CC">
                <w:rPr>
                  <w:rFonts w:ascii="Arial" w:hAnsi="Arial"/>
                  <w:sz w:val="18"/>
                  <w:lang w:eastAsia="zh-CN"/>
                </w:rPr>
                <w:t>]</w:t>
              </w:r>
              <w:r w:rsidR="003C5F07">
                <w:rPr>
                  <w:rFonts w:ascii="Arial" w:hAnsi="Arial" w:hint="eastAsia"/>
                  <w:sz w:val="18"/>
                  <w:lang w:eastAsia="zh-CN"/>
                </w:rPr>
                <w:t>,</w:t>
              </w:r>
            </w:ins>
            <w:r w:rsidRPr="00D403CC">
              <w:rPr>
                <w:rFonts w:ascii="Arial" w:hAnsi="Arial"/>
                <w:sz w:val="18"/>
                <w:lang w:eastAsia="zh-CN"/>
              </w:rPr>
              <w:t xml:space="preserve"> </w:t>
            </w:r>
            <w:proofErr w:type="gramStart"/>
            <w:r w:rsidRPr="00D403CC">
              <w:rPr>
                <w:rFonts w:ascii="Arial" w:hAnsi="Arial"/>
                <w:sz w:val="18"/>
                <w:lang w:eastAsia="zh-CN"/>
              </w:rPr>
              <w:t>clause</w:t>
            </w:r>
            <w:proofErr w:type="gramEnd"/>
            <w:r w:rsidRPr="00D403CC">
              <w:rPr>
                <w:rFonts w:ascii="Arial" w:hAnsi="Arial"/>
                <w:sz w:val="18"/>
                <w:lang w:eastAsia="zh-CN"/>
              </w:rPr>
              <w:t xml:space="preserve"> 5.3.3.7.</w:t>
            </w:r>
          </w:p>
        </w:tc>
      </w:tr>
      <w:tr w:rsidR="000F071B" w:rsidRPr="00D403CC" w:rsidTr="00BA271D">
        <w:trPr>
          <w:cantSplit/>
        </w:trPr>
        <w:tc>
          <w:tcPr>
            <w:tcW w:w="9639" w:type="dxa"/>
          </w:tcPr>
          <w:p w:rsidR="000F071B" w:rsidRPr="00D403CC" w:rsidRDefault="000F071B" w:rsidP="00BA271D">
            <w:pPr>
              <w:keepNext/>
              <w:keepLines/>
              <w:widowControl w:val="0"/>
              <w:spacing w:after="0"/>
              <w:rPr>
                <w:rFonts w:ascii="Arial" w:hAnsi="Arial"/>
                <w:b/>
                <w:i/>
                <w:sz w:val="18"/>
                <w:lang w:eastAsia="zh-CN"/>
              </w:rPr>
            </w:pPr>
            <w:proofErr w:type="spellStart"/>
            <w:r w:rsidRPr="00D403CC">
              <w:rPr>
                <w:rFonts w:ascii="Arial" w:hAnsi="Arial"/>
                <w:b/>
                <w:i/>
                <w:sz w:val="18"/>
                <w:lang w:eastAsia="zh-CN"/>
              </w:rPr>
              <w:t>bds</w:t>
            </w:r>
            <w:proofErr w:type="spellEnd"/>
            <w:r w:rsidRPr="00D403CC">
              <w:rPr>
                <w:rFonts w:ascii="Arial" w:hAnsi="Arial"/>
                <w:b/>
                <w:i/>
                <w:sz w:val="18"/>
                <w:lang w:eastAsia="zh-CN"/>
              </w:rPr>
              <w:t>-ECC</w:t>
            </w:r>
            <w:r w:rsidRPr="00D403CC">
              <w:rPr>
                <w:rFonts w:ascii="Arial" w:hAnsi="Arial"/>
                <w:sz w:val="18"/>
                <w:lang w:eastAsia="zh-CN"/>
              </w:rPr>
              <w:t>-</w:t>
            </w:r>
            <w:proofErr w:type="spellStart"/>
            <w:r w:rsidRPr="00D403CC">
              <w:rPr>
                <w:rFonts w:ascii="Arial" w:hAnsi="Arial"/>
                <w:b/>
                <w:i/>
                <w:sz w:val="18"/>
                <w:lang w:eastAsia="zh-CN"/>
              </w:rPr>
              <w:t>DeltaT</w:t>
            </w:r>
            <w:proofErr w:type="spellEnd"/>
          </w:p>
          <w:p w:rsidR="000F071B" w:rsidRPr="00D403CC" w:rsidRDefault="000F071B" w:rsidP="00BA271D">
            <w:pPr>
              <w:keepNext/>
              <w:keepLines/>
              <w:widowControl w:val="0"/>
              <w:spacing w:after="0"/>
              <w:rPr>
                <w:rFonts w:ascii="Arial" w:hAnsi="Arial"/>
                <w:noProof/>
                <w:sz w:val="18"/>
                <w:lang w:eastAsia="zh-CN"/>
              </w:rPr>
            </w:pPr>
            <w:r w:rsidRPr="00D403CC">
              <w:rPr>
                <w:rFonts w:ascii="Arial" w:hAnsi="Arial"/>
                <w:noProof/>
                <w:sz w:val="18"/>
                <w:lang w:eastAsia="zh-CN"/>
              </w:rPr>
              <w:t>This field indicates the BDS differential correction information which is expressed in equivalent clock correction (</w:t>
            </w:r>
            <w:r w:rsidRPr="00D403CC">
              <w:rPr>
                <w:rFonts w:ascii="Symbol" w:hAnsi="Symbol"/>
                <w:bCs/>
                <w:sz w:val="18"/>
              </w:rPr>
              <w:t></w:t>
            </w:r>
            <w:r w:rsidRPr="00D403CC">
              <w:rPr>
                <w:rFonts w:ascii="Arial" w:hAnsi="Arial" w:cs="Arial"/>
                <w:bCs/>
                <w:sz w:val="18"/>
                <w:lang w:eastAsia="zh-CN"/>
              </w:rPr>
              <w:t>t</w:t>
            </w:r>
            <w:r w:rsidRPr="00D403CC">
              <w:rPr>
                <w:rFonts w:ascii="Arial" w:hAnsi="Arial"/>
                <w:noProof/>
                <w:sz w:val="18"/>
                <w:lang w:eastAsia="zh-CN"/>
              </w:rPr>
              <w:t xml:space="preserve">). Add the value of </w:t>
            </w:r>
            <w:r w:rsidRPr="00D403CC">
              <w:rPr>
                <w:rFonts w:ascii="Symbol" w:hAnsi="Symbol"/>
                <w:bCs/>
                <w:sz w:val="18"/>
              </w:rPr>
              <w:t></w:t>
            </w:r>
            <w:r w:rsidRPr="00D403CC">
              <w:rPr>
                <w:rFonts w:ascii="Arial" w:hAnsi="Arial" w:cs="Arial"/>
                <w:bCs/>
                <w:sz w:val="18"/>
                <w:lang w:eastAsia="zh-CN"/>
              </w:rPr>
              <w:t xml:space="preserve">t to the observed pseudo-range to correct the effect caused by the satellite clock offset and ephemeris error. Value -4096 means the </w:t>
            </w:r>
            <w:r w:rsidRPr="00D403CC">
              <w:rPr>
                <w:rFonts w:ascii="Symbol" w:hAnsi="Symbol"/>
                <w:bCs/>
                <w:sz w:val="18"/>
              </w:rPr>
              <w:t></w:t>
            </w:r>
            <w:r w:rsidRPr="00D403CC">
              <w:rPr>
                <w:rFonts w:ascii="Arial" w:hAnsi="Arial" w:cs="Arial"/>
                <w:bCs/>
                <w:sz w:val="18"/>
                <w:lang w:eastAsia="zh-CN"/>
              </w:rPr>
              <w:t>t is not available.</w:t>
            </w:r>
          </w:p>
          <w:p w:rsidR="000F071B" w:rsidRPr="00D403CC" w:rsidRDefault="000F071B" w:rsidP="00BA271D">
            <w:pPr>
              <w:keepNext/>
              <w:keepLines/>
              <w:widowControl w:val="0"/>
              <w:spacing w:after="0"/>
              <w:rPr>
                <w:rFonts w:ascii="Arial" w:hAnsi="Arial"/>
                <w:noProof/>
                <w:sz w:val="18"/>
                <w:lang w:eastAsia="zh-CN"/>
              </w:rPr>
            </w:pPr>
            <w:r w:rsidRPr="00D403CC">
              <w:rPr>
                <w:rFonts w:ascii="Arial" w:hAnsi="Arial"/>
                <w:noProof/>
                <w:sz w:val="18"/>
                <w:lang w:eastAsia="zh-CN"/>
              </w:rPr>
              <w:t>The scale factor is 0.1 metre.</w:t>
            </w:r>
          </w:p>
        </w:tc>
      </w:tr>
    </w:tbl>
    <w:p w:rsidR="000F071B" w:rsidRPr="00D403CC" w:rsidRDefault="000F071B" w:rsidP="000F071B">
      <w:pPr>
        <w:rPr>
          <w:b/>
          <w:lang w:eastAsia="zh-CN"/>
        </w:rPr>
      </w:pPr>
    </w:p>
    <w:p w:rsidR="000F071B" w:rsidRPr="00D403CC" w:rsidRDefault="000F071B" w:rsidP="000F071B">
      <w:pPr>
        <w:pStyle w:val="4"/>
        <w:rPr>
          <w:i/>
          <w:snapToGrid w:val="0"/>
          <w:lang w:eastAsia="zh-CN"/>
        </w:rPr>
      </w:pPr>
      <w:bookmarkStart w:id="122" w:name="_Toc27765271"/>
      <w:bookmarkStart w:id="123" w:name="_Toc37680956"/>
      <w:bookmarkStart w:id="124" w:name="_Toc46486528"/>
      <w:bookmarkStart w:id="125" w:name="_Toc52546873"/>
      <w:bookmarkStart w:id="126" w:name="_Toc52547403"/>
      <w:bookmarkStart w:id="127" w:name="_Toc52547933"/>
      <w:bookmarkStart w:id="128" w:name="_Toc52548463"/>
      <w:bookmarkStart w:id="129" w:name="_Toc67780553"/>
      <w:r w:rsidRPr="00D403CC">
        <w:t>–</w:t>
      </w:r>
      <w:r w:rsidRPr="00D403CC">
        <w:tab/>
      </w:r>
      <w:r w:rsidRPr="00D403CC">
        <w:rPr>
          <w:i/>
          <w:lang w:eastAsia="zh-CN"/>
        </w:rPr>
        <w:t>BDS-</w:t>
      </w:r>
      <w:proofErr w:type="spellStart"/>
      <w:r w:rsidRPr="00D403CC">
        <w:rPr>
          <w:i/>
          <w:snapToGrid w:val="0"/>
          <w:lang w:eastAsia="zh-CN"/>
        </w:rPr>
        <w:t>Grid</w:t>
      </w:r>
      <w:r w:rsidRPr="00D403CC">
        <w:rPr>
          <w:i/>
          <w:snapToGrid w:val="0"/>
        </w:rPr>
        <w:t>ModelParameter</w:t>
      </w:r>
      <w:bookmarkEnd w:id="122"/>
      <w:bookmarkEnd w:id="123"/>
      <w:bookmarkEnd w:id="124"/>
      <w:bookmarkEnd w:id="125"/>
      <w:bookmarkEnd w:id="126"/>
      <w:bookmarkEnd w:id="127"/>
      <w:bookmarkEnd w:id="128"/>
      <w:bookmarkEnd w:id="129"/>
      <w:proofErr w:type="spellEnd"/>
    </w:p>
    <w:p w:rsidR="000F071B" w:rsidRPr="00D403CC" w:rsidRDefault="000F071B" w:rsidP="000F071B">
      <w:pPr>
        <w:rPr>
          <w:lang w:eastAsia="zh-CN"/>
        </w:rPr>
      </w:pPr>
      <w:r w:rsidRPr="00D403CC">
        <w:t xml:space="preserve">The IE </w:t>
      </w:r>
      <w:r w:rsidRPr="00D403CC">
        <w:rPr>
          <w:i/>
          <w:lang w:eastAsia="zh-CN"/>
        </w:rPr>
        <w:t>BDS-</w:t>
      </w:r>
      <w:proofErr w:type="spellStart"/>
      <w:r w:rsidRPr="00D403CC">
        <w:rPr>
          <w:i/>
          <w:snapToGrid w:val="0"/>
          <w:lang w:eastAsia="zh-CN"/>
        </w:rPr>
        <w:t>Grid</w:t>
      </w:r>
      <w:r w:rsidRPr="00D403CC">
        <w:rPr>
          <w:i/>
          <w:snapToGrid w:val="0"/>
        </w:rPr>
        <w:t>ModelParameter</w:t>
      </w:r>
      <w:proofErr w:type="spellEnd"/>
      <w:r w:rsidRPr="00D403CC">
        <w:rPr>
          <w:i/>
          <w:noProof/>
        </w:rPr>
        <w:t xml:space="preserve"> </w:t>
      </w:r>
      <w:r w:rsidRPr="00D403CC">
        <w:rPr>
          <w:noProof/>
        </w:rPr>
        <w:t>is</w:t>
      </w:r>
      <w:r w:rsidRPr="00D403CC">
        <w:t xml:space="preserve"> used by the location server to provide Ionospheric Grid Information to the target device</w:t>
      </w:r>
      <w:r w:rsidRPr="00D403CC">
        <w:rPr>
          <w:lang w:eastAsia="zh-CN"/>
        </w:rPr>
        <w:t xml:space="preserve"> for BDS B1I</w:t>
      </w:r>
      <w:ins w:id="130" w:author="CATT" w:date="2021-06-24T11:00:00Z">
        <w:r w:rsidR="003C5F07">
          <w:rPr>
            <w:rFonts w:hint="eastAsia"/>
            <w:lang w:eastAsia="zh-CN"/>
          </w:rPr>
          <w:t xml:space="preserve"> and B</w:t>
        </w:r>
        <w:r w:rsidR="003C5F07" w:rsidRPr="00D403CC">
          <w:rPr>
            <w:lang w:eastAsia="zh-CN"/>
          </w:rPr>
          <w:t>DS B</w:t>
        </w:r>
        <w:r w:rsidR="003C5F07">
          <w:rPr>
            <w:rFonts w:hint="eastAsia"/>
            <w:lang w:eastAsia="zh-CN"/>
          </w:rPr>
          <w:t>3</w:t>
        </w:r>
        <w:r w:rsidR="003C5F07" w:rsidRPr="00D403CC">
          <w:rPr>
            <w:lang w:eastAsia="zh-CN"/>
          </w:rPr>
          <w:t>I</w:t>
        </w:r>
      </w:ins>
      <w:r w:rsidRPr="00D403CC">
        <w:t>.</w:t>
      </w:r>
    </w:p>
    <w:p w:rsidR="000F071B" w:rsidRPr="00D403CC" w:rsidRDefault="000F071B" w:rsidP="000F071B">
      <w:pPr>
        <w:pStyle w:val="PL"/>
        <w:shd w:val="clear" w:color="auto" w:fill="E6E6E6"/>
      </w:pPr>
      <w:r w:rsidRPr="00D403CC">
        <w:t>-- ASN1START</w:t>
      </w:r>
    </w:p>
    <w:p w:rsidR="000F071B" w:rsidRPr="00D403CC" w:rsidRDefault="000F071B" w:rsidP="000F071B">
      <w:pPr>
        <w:pStyle w:val="PL"/>
        <w:shd w:val="clear" w:color="auto" w:fill="E6E6E6"/>
      </w:pPr>
    </w:p>
    <w:p w:rsidR="000F071B" w:rsidRPr="00D403CC" w:rsidRDefault="000F071B" w:rsidP="000F071B">
      <w:pPr>
        <w:pStyle w:val="PL"/>
        <w:shd w:val="clear" w:color="auto" w:fill="E6E6E6"/>
        <w:rPr>
          <w:lang w:eastAsia="zh-CN"/>
        </w:rPr>
      </w:pPr>
      <w:r w:rsidRPr="00D403CC">
        <w:rPr>
          <w:snapToGrid w:val="0"/>
          <w:lang w:eastAsia="zh-CN"/>
        </w:rPr>
        <w:t>BDS-Grid</w:t>
      </w:r>
      <w:r w:rsidRPr="00D403CC">
        <w:rPr>
          <w:snapToGrid w:val="0"/>
        </w:rPr>
        <w:t>ModelParameter</w:t>
      </w:r>
      <w:r w:rsidRPr="00D403CC">
        <w:rPr>
          <w:snapToGrid w:val="0"/>
          <w:lang w:eastAsia="zh-CN"/>
        </w:rPr>
        <w:t>-r12</w:t>
      </w:r>
      <w:r w:rsidRPr="00D403CC">
        <w:t xml:space="preserve"> ::= SEQUENCE {</w:t>
      </w:r>
    </w:p>
    <w:p w:rsidR="000F071B" w:rsidRPr="00D403CC" w:rsidRDefault="000F071B" w:rsidP="000F071B">
      <w:pPr>
        <w:pStyle w:val="PL"/>
        <w:shd w:val="clear" w:color="auto" w:fill="E6E6E6"/>
        <w:rPr>
          <w:lang w:eastAsia="zh-CN"/>
        </w:rPr>
      </w:pPr>
      <w:r w:rsidRPr="00D403CC">
        <w:rPr>
          <w:lang w:eastAsia="zh-CN"/>
        </w:rPr>
        <w:tab/>
      </w:r>
      <w:r w:rsidRPr="00D403CC">
        <w:t>bds-RefTime-r12</w:t>
      </w:r>
      <w:r w:rsidRPr="00D403CC">
        <w:tab/>
      </w:r>
      <w:r w:rsidRPr="00D403CC">
        <w:tab/>
      </w:r>
      <w:r w:rsidRPr="00D403CC">
        <w:tab/>
        <w:t>INTEGER (0..3599)</w:t>
      </w:r>
      <w:r w:rsidRPr="00D403CC">
        <w:rPr>
          <w:lang w:eastAsia="zh-CN"/>
        </w:rPr>
        <w:t>,</w:t>
      </w:r>
    </w:p>
    <w:p w:rsidR="000F071B" w:rsidRPr="00D403CC" w:rsidRDefault="000F071B" w:rsidP="000F071B">
      <w:pPr>
        <w:pStyle w:val="PL"/>
        <w:shd w:val="clear" w:color="auto" w:fill="E6E6E6"/>
        <w:tabs>
          <w:tab w:val="clear" w:pos="4224"/>
        </w:tabs>
        <w:rPr>
          <w:lang w:eastAsia="zh-CN"/>
        </w:rPr>
      </w:pPr>
      <w:r w:rsidRPr="00D403CC">
        <w:rPr>
          <w:lang w:eastAsia="zh-CN"/>
        </w:rPr>
        <w:tab/>
        <w:t>gridIonList-r12</w:t>
      </w:r>
      <w:r w:rsidRPr="00D403CC">
        <w:rPr>
          <w:lang w:eastAsia="zh-CN"/>
        </w:rPr>
        <w:tab/>
      </w:r>
      <w:r w:rsidRPr="00D403CC">
        <w:rPr>
          <w:lang w:eastAsia="zh-CN"/>
        </w:rPr>
        <w:tab/>
      </w:r>
      <w:r w:rsidRPr="00D403CC">
        <w:rPr>
          <w:lang w:eastAsia="zh-CN"/>
        </w:rPr>
        <w:tab/>
        <w:t>GridIonList-r12,</w:t>
      </w:r>
    </w:p>
    <w:p w:rsidR="000F071B" w:rsidRPr="00D403CC" w:rsidRDefault="000F071B" w:rsidP="000F071B">
      <w:pPr>
        <w:pStyle w:val="PL"/>
        <w:shd w:val="clear" w:color="auto" w:fill="E6E6E6"/>
      </w:pPr>
      <w:r w:rsidRPr="00D403CC">
        <w:tab/>
        <w:t>...</w:t>
      </w:r>
    </w:p>
    <w:p w:rsidR="000F071B" w:rsidRPr="00D403CC" w:rsidRDefault="000F071B" w:rsidP="000F071B">
      <w:pPr>
        <w:pStyle w:val="PL"/>
        <w:shd w:val="clear" w:color="auto" w:fill="E6E6E6"/>
        <w:rPr>
          <w:lang w:eastAsia="zh-CN"/>
        </w:rPr>
      </w:pPr>
      <w:r w:rsidRPr="00D403CC">
        <w:t>}</w:t>
      </w:r>
    </w:p>
    <w:p w:rsidR="000F071B" w:rsidRPr="00D403CC" w:rsidRDefault="000F071B" w:rsidP="000F071B">
      <w:pPr>
        <w:pStyle w:val="PL"/>
        <w:shd w:val="clear" w:color="auto" w:fill="E6E6E6"/>
        <w:rPr>
          <w:lang w:eastAsia="zh-CN"/>
        </w:rPr>
      </w:pPr>
    </w:p>
    <w:p w:rsidR="000F071B" w:rsidRPr="00D403CC" w:rsidRDefault="000F071B" w:rsidP="000F071B">
      <w:pPr>
        <w:pStyle w:val="PL"/>
        <w:shd w:val="clear" w:color="auto" w:fill="E6E6E6"/>
        <w:rPr>
          <w:lang w:eastAsia="zh-CN"/>
        </w:rPr>
      </w:pPr>
      <w:r w:rsidRPr="00D403CC">
        <w:rPr>
          <w:lang w:eastAsia="zh-CN"/>
        </w:rPr>
        <w:t>GridIonList-r12</w:t>
      </w:r>
      <w:r w:rsidRPr="00D403CC">
        <w:t xml:space="preserve"> ::= SEQUENCE (SIZE (</w:t>
      </w:r>
      <w:r w:rsidRPr="00D403CC">
        <w:rPr>
          <w:lang w:eastAsia="zh-CN"/>
        </w:rPr>
        <w:t>1..320</w:t>
      </w:r>
      <w:r w:rsidRPr="00D403CC">
        <w:t xml:space="preserve">)) OF </w:t>
      </w:r>
      <w:r w:rsidRPr="00D403CC">
        <w:rPr>
          <w:lang w:eastAsia="zh-CN"/>
        </w:rPr>
        <w:t>GridIonElement-r12</w:t>
      </w:r>
    </w:p>
    <w:p w:rsidR="000F071B" w:rsidRPr="00D403CC" w:rsidRDefault="000F071B" w:rsidP="000F071B">
      <w:pPr>
        <w:pStyle w:val="PL"/>
        <w:shd w:val="clear" w:color="auto" w:fill="E6E6E6"/>
        <w:rPr>
          <w:lang w:eastAsia="zh-CN"/>
        </w:rPr>
      </w:pPr>
    </w:p>
    <w:p w:rsidR="000F071B" w:rsidRPr="00D403CC" w:rsidRDefault="000F071B" w:rsidP="000F071B">
      <w:pPr>
        <w:pStyle w:val="PL"/>
        <w:shd w:val="clear" w:color="auto" w:fill="E6E6E6"/>
        <w:rPr>
          <w:lang w:eastAsia="zh-CN"/>
        </w:rPr>
      </w:pPr>
      <w:bookmarkStart w:id="131" w:name="OLE_LINK7"/>
      <w:bookmarkStart w:id="132" w:name="OLE_LINK8"/>
      <w:r w:rsidRPr="00D403CC">
        <w:rPr>
          <w:lang w:eastAsia="zh-CN"/>
        </w:rPr>
        <w:t>GridIonElement-r12</w:t>
      </w:r>
      <w:bookmarkEnd w:id="131"/>
      <w:bookmarkEnd w:id="132"/>
      <w:r w:rsidRPr="00D403CC">
        <w:rPr>
          <w:lang w:eastAsia="zh-CN"/>
        </w:rPr>
        <w:t xml:space="preserve"> ::= SEQUENCE {</w:t>
      </w:r>
    </w:p>
    <w:p w:rsidR="000F071B" w:rsidRPr="00D403CC" w:rsidRDefault="000F071B" w:rsidP="000F071B">
      <w:pPr>
        <w:pStyle w:val="PL"/>
        <w:shd w:val="clear" w:color="auto" w:fill="E6E6E6"/>
        <w:rPr>
          <w:lang w:eastAsia="zh-CN"/>
        </w:rPr>
      </w:pPr>
      <w:r w:rsidRPr="00D403CC">
        <w:rPr>
          <w:lang w:eastAsia="zh-CN"/>
        </w:rPr>
        <w:tab/>
        <w:t>igp-ID-r12</w:t>
      </w:r>
      <w:r w:rsidRPr="00D403CC">
        <w:rPr>
          <w:lang w:eastAsia="zh-CN"/>
        </w:rPr>
        <w:tab/>
      </w:r>
      <w:r w:rsidRPr="00D403CC">
        <w:rPr>
          <w:lang w:eastAsia="zh-CN"/>
        </w:rPr>
        <w:tab/>
      </w:r>
      <w:r w:rsidRPr="00D403CC">
        <w:rPr>
          <w:lang w:eastAsia="zh-CN"/>
        </w:rPr>
        <w:tab/>
      </w:r>
      <w:r w:rsidRPr="00D403CC">
        <w:rPr>
          <w:lang w:eastAsia="zh-CN"/>
        </w:rPr>
        <w:tab/>
        <w:t>INTEGER (1..320),</w:t>
      </w:r>
    </w:p>
    <w:p w:rsidR="000F071B" w:rsidRPr="00D403CC" w:rsidRDefault="000F071B" w:rsidP="000F071B">
      <w:pPr>
        <w:pStyle w:val="PL"/>
        <w:shd w:val="clear" w:color="auto" w:fill="E6E6E6"/>
        <w:rPr>
          <w:lang w:eastAsia="zh-CN"/>
        </w:rPr>
      </w:pPr>
      <w:r w:rsidRPr="00D403CC">
        <w:rPr>
          <w:lang w:eastAsia="zh-CN"/>
        </w:rPr>
        <w:tab/>
        <w:t>dt-r12</w:t>
      </w:r>
      <w:r w:rsidRPr="00D403CC">
        <w:rPr>
          <w:lang w:eastAsia="zh-CN"/>
        </w:rPr>
        <w:tab/>
      </w:r>
      <w:r w:rsidRPr="00D403CC">
        <w:rPr>
          <w:lang w:eastAsia="zh-CN"/>
        </w:rPr>
        <w:tab/>
      </w:r>
      <w:r w:rsidRPr="00D403CC">
        <w:rPr>
          <w:lang w:eastAsia="zh-CN"/>
        </w:rPr>
        <w:tab/>
      </w:r>
      <w:r w:rsidRPr="00D403CC">
        <w:rPr>
          <w:lang w:eastAsia="zh-CN"/>
        </w:rPr>
        <w:tab/>
      </w:r>
      <w:r w:rsidRPr="00D403CC">
        <w:rPr>
          <w:lang w:eastAsia="zh-CN"/>
        </w:rPr>
        <w:tab/>
        <w:t>INTEGER (0..511),</w:t>
      </w:r>
    </w:p>
    <w:p w:rsidR="000F071B" w:rsidRPr="00D403CC" w:rsidRDefault="000F071B" w:rsidP="000F071B">
      <w:pPr>
        <w:pStyle w:val="PL"/>
        <w:shd w:val="clear" w:color="auto" w:fill="E6E6E6"/>
        <w:rPr>
          <w:lang w:eastAsia="zh-CN"/>
        </w:rPr>
      </w:pPr>
      <w:r w:rsidRPr="00D403CC">
        <w:rPr>
          <w:lang w:eastAsia="zh-CN"/>
        </w:rPr>
        <w:tab/>
        <w:t>givei-r12</w:t>
      </w:r>
      <w:r w:rsidRPr="00D403CC">
        <w:rPr>
          <w:lang w:eastAsia="zh-CN"/>
        </w:rPr>
        <w:tab/>
      </w:r>
      <w:r w:rsidRPr="00D403CC">
        <w:rPr>
          <w:lang w:eastAsia="zh-CN"/>
        </w:rPr>
        <w:tab/>
      </w:r>
      <w:r w:rsidRPr="00D403CC">
        <w:rPr>
          <w:lang w:eastAsia="zh-CN"/>
        </w:rPr>
        <w:tab/>
      </w:r>
      <w:r w:rsidRPr="00D403CC">
        <w:rPr>
          <w:lang w:eastAsia="zh-CN"/>
        </w:rPr>
        <w:tab/>
        <w:t>INTEGER (0..15) ,</w:t>
      </w:r>
    </w:p>
    <w:p w:rsidR="000F071B" w:rsidRPr="00D403CC" w:rsidRDefault="000F071B" w:rsidP="000F071B">
      <w:pPr>
        <w:pStyle w:val="PL"/>
        <w:shd w:val="clear" w:color="auto" w:fill="E6E6E6"/>
        <w:rPr>
          <w:lang w:eastAsia="zh-CN"/>
        </w:rPr>
      </w:pPr>
      <w:r w:rsidRPr="00D403CC">
        <w:tab/>
        <w:t>...</w:t>
      </w:r>
    </w:p>
    <w:p w:rsidR="000F071B" w:rsidRPr="00D403CC" w:rsidRDefault="000F071B" w:rsidP="000F071B">
      <w:pPr>
        <w:pStyle w:val="PL"/>
        <w:shd w:val="clear" w:color="auto" w:fill="E6E6E6"/>
        <w:rPr>
          <w:lang w:eastAsia="zh-CN"/>
        </w:rPr>
      </w:pPr>
      <w:r w:rsidRPr="00D403CC">
        <w:rPr>
          <w:lang w:eastAsia="zh-CN"/>
        </w:rPr>
        <w:t>}</w:t>
      </w:r>
    </w:p>
    <w:p w:rsidR="000F071B" w:rsidRPr="00D403CC" w:rsidRDefault="000F071B" w:rsidP="000F071B">
      <w:pPr>
        <w:pStyle w:val="PL"/>
        <w:shd w:val="clear" w:color="auto" w:fill="E6E6E6"/>
        <w:tabs>
          <w:tab w:val="clear" w:pos="1152"/>
        </w:tabs>
        <w:rPr>
          <w:lang w:eastAsia="zh-CN"/>
        </w:rPr>
      </w:pPr>
    </w:p>
    <w:p w:rsidR="000F071B" w:rsidRPr="00D403CC" w:rsidRDefault="000F071B" w:rsidP="000F071B">
      <w:pPr>
        <w:pStyle w:val="PL"/>
        <w:shd w:val="clear" w:color="auto" w:fill="E6E6E6"/>
      </w:pPr>
      <w:r w:rsidRPr="00D403CC">
        <w:t>-- ASN1STOP</w:t>
      </w:r>
    </w:p>
    <w:p w:rsidR="000F071B" w:rsidRPr="00D403CC" w:rsidRDefault="000F071B" w:rsidP="000F071B">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071B" w:rsidRPr="00D403CC" w:rsidTr="00BA271D">
        <w:trPr>
          <w:cantSplit/>
          <w:tblHeader/>
        </w:trPr>
        <w:tc>
          <w:tcPr>
            <w:tcW w:w="9639" w:type="dxa"/>
          </w:tcPr>
          <w:p w:rsidR="000F071B" w:rsidRPr="00D403CC" w:rsidRDefault="000F071B" w:rsidP="00BA271D">
            <w:pPr>
              <w:pStyle w:val="TAH"/>
              <w:keepNext w:val="0"/>
              <w:keepLines w:val="0"/>
              <w:widowControl w:val="0"/>
            </w:pPr>
            <w:r w:rsidRPr="00D403CC">
              <w:rPr>
                <w:i/>
                <w:lang w:eastAsia="zh-CN"/>
              </w:rPr>
              <w:t>BDS-</w:t>
            </w:r>
            <w:proofErr w:type="spellStart"/>
            <w:r w:rsidRPr="00D403CC">
              <w:rPr>
                <w:i/>
                <w:noProof/>
                <w:lang w:eastAsia="zh-CN"/>
              </w:rPr>
              <w:t>Grid</w:t>
            </w:r>
            <w:r w:rsidRPr="00D403CC">
              <w:rPr>
                <w:i/>
                <w:noProof/>
              </w:rPr>
              <w:t>ModelParamater</w:t>
            </w:r>
            <w:proofErr w:type="spellEnd"/>
            <w:r w:rsidRPr="00D403CC">
              <w:rPr>
                <w:iCs/>
                <w:noProof/>
              </w:rPr>
              <w:t xml:space="preserve"> field descriptions</w:t>
            </w:r>
          </w:p>
        </w:tc>
      </w:tr>
      <w:tr w:rsidR="000F071B" w:rsidRPr="00D403CC" w:rsidTr="00BA271D">
        <w:trPr>
          <w:cantSplit/>
          <w:tblHeader/>
        </w:trPr>
        <w:tc>
          <w:tcPr>
            <w:tcW w:w="9639" w:type="dxa"/>
          </w:tcPr>
          <w:p w:rsidR="000F071B" w:rsidRPr="00D403CC" w:rsidRDefault="000F071B" w:rsidP="00BA271D">
            <w:pPr>
              <w:pStyle w:val="TAL"/>
              <w:rPr>
                <w:b/>
                <w:i/>
                <w:noProof/>
                <w:lang w:eastAsia="zh-CN"/>
              </w:rPr>
            </w:pPr>
            <w:r w:rsidRPr="00D403CC">
              <w:rPr>
                <w:b/>
                <w:i/>
                <w:noProof/>
                <w:lang w:eastAsia="zh-CN"/>
              </w:rPr>
              <w:t>bds-</w:t>
            </w:r>
            <w:proofErr w:type="spellStart"/>
            <w:r w:rsidRPr="00D403CC">
              <w:rPr>
                <w:b/>
                <w:i/>
              </w:rPr>
              <w:t>RefTime</w:t>
            </w:r>
            <w:proofErr w:type="spellEnd"/>
          </w:p>
          <w:p w:rsidR="000F071B" w:rsidRPr="00D403CC" w:rsidRDefault="000F071B" w:rsidP="00BA271D">
            <w:pPr>
              <w:pStyle w:val="TAL"/>
            </w:pPr>
            <w:r w:rsidRPr="00D403CC">
              <w:t xml:space="preserve">This field specifies the time for which the </w:t>
            </w:r>
            <w:r w:rsidRPr="00D403CC">
              <w:rPr>
                <w:lang w:eastAsia="zh-CN"/>
              </w:rPr>
              <w:t>grid model parameters</w:t>
            </w:r>
            <w:r w:rsidRPr="00D403CC">
              <w:t xml:space="preserve"> are valid, modulo 1 hour. </w:t>
            </w:r>
            <w:proofErr w:type="spellStart"/>
            <w:proofErr w:type="gramStart"/>
            <w:r w:rsidRPr="00D403CC">
              <w:rPr>
                <w:i/>
                <w:lang w:eastAsia="zh-CN"/>
              </w:rPr>
              <w:t>bds</w:t>
            </w:r>
            <w:r w:rsidRPr="00D403CC">
              <w:rPr>
                <w:i/>
              </w:rPr>
              <w:t>-RefTime</w:t>
            </w:r>
            <w:proofErr w:type="spellEnd"/>
            <w:proofErr w:type="gramEnd"/>
            <w:r w:rsidRPr="00D403CC">
              <w:t xml:space="preserve"> is given in </w:t>
            </w:r>
            <w:r w:rsidRPr="00D403CC">
              <w:rPr>
                <w:lang w:eastAsia="zh-CN"/>
              </w:rPr>
              <w:t>BDS</w:t>
            </w:r>
            <w:r w:rsidRPr="00D403CC">
              <w:t xml:space="preserve"> system time.</w:t>
            </w:r>
          </w:p>
          <w:p w:rsidR="000F071B" w:rsidRPr="00D403CC" w:rsidRDefault="000F071B" w:rsidP="00BA271D">
            <w:pPr>
              <w:pStyle w:val="TAH"/>
              <w:keepNext w:val="0"/>
              <w:keepLines w:val="0"/>
              <w:widowControl w:val="0"/>
              <w:jc w:val="left"/>
              <w:rPr>
                <w:i/>
                <w:lang w:eastAsia="zh-CN"/>
              </w:rPr>
            </w:pPr>
            <w:r w:rsidRPr="00D403CC">
              <w:rPr>
                <w:b w:val="0"/>
              </w:rPr>
              <w:t>Scale factor 1</w:t>
            </w:r>
            <w:r w:rsidRPr="00D403CC">
              <w:rPr>
                <w:b w:val="0"/>
              </w:rPr>
              <w:noBreakHyphen/>
              <w:t>second.</w:t>
            </w:r>
          </w:p>
        </w:tc>
      </w:tr>
      <w:tr w:rsidR="000F071B" w:rsidRPr="00D403CC" w:rsidTr="00BA271D">
        <w:trPr>
          <w:cantSplit/>
          <w:tblHeader/>
        </w:trPr>
        <w:tc>
          <w:tcPr>
            <w:tcW w:w="9639" w:type="dxa"/>
          </w:tcPr>
          <w:p w:rsidR="000F071B" w:rsidRPr="00D403CC" w:rsidRDefault="000F071B" w:rsidP="00BA271D">
            <w:pPr>
              <w:pStyle w:val="TAL"/>
              <w:widowControl w:val="0"/>
              <w:rPr>
                <w:b/>
                <w:i/>
                <w:noProof/>
                <w:lang w:eastAsia="zh-CN"/>
              </w:rPr>
            </w:pPr>
            <w:bookmarkStart w:id="133" w:name="OLE_LINK9"/>
            <w:bookmarkStart w:id="134" w:name="OLE_LINK10"/>
            <w:r w:rsidRPr="00D403CC">
              <w:rPr>
                <w:b/>
                <w:i/>
                <w:noProof/>
                <w:lang w:eastAsia="zh-CN"/>
              </w:rPr>
              <w:t>gridIonList</w:t>
            </w:r>
          </w:p>
          <w:p w:rsidR="000F071B" w:rsidRPr="00D403CC" w:rsidRDefault="000F071B" w:rsidP="00BA271D">
            <w:pPr>
              <w:pStyle w:val="TAL"/>
            </w:pPr>
            <w:bookmarkStart w:id="135" w:name="OLE_LINK11"/>
            <w:bookmarkStart w:id="136" w:name="OLE_LINK12"/>
            <w:bookmarkEnd w:id="133"/>
            <w:bookmarkEnd w:id="134"/>
            <w:r w:rsidRPr="00D403CC">
              <w:t>This list provides ionospheric grid point information for each grid point. Up to 16 instances are used in this version of the specification. The values 17 to 320 are reserved for future use.</w:t>
            </w:r>
            <w:r w:rsidRPr="00D403CC" w:rsidDel="00994DF6">
              <w:t xml:space="preserve"> </w:t>
            </w:r>
            <w:bookmarkEnd w:id="135"/>
            <w:bookmarkEnd w:id="136"/>
          </w:p>
        </w:tc>
      </w:tr>
      <w:tr w:rsidR="000F071B" w:rsidRPr="00D403CC" w:rsidTr="00BA271D">
        <w:trPr>
          <w:cantSplit/>
        </w:trPr>
        <w:tc>
          <w:tcPr>
            <w:tcW w:w="9639" w:type="dxa"/>
          </w:tcPr>
          <w:p w:rsidR="000F071B" w:rsidRPr="00D403CC" w:rsidRDefault="000F071B" w:rsidP="00BA271D">
            <w:pPr>
              <w:pStyle w:val="TAL"/>
              <w:widowControl w:val="0"/>
              <w:rPr>
                <w:b/>
                <w:i/>
                <w:noProof/>
                <w:lang w:eastAsia="zh-CN"/>
              </w:rPr>
            </w:pPr>
            <w:r w:rsidRPr="00D403CC">
              <w:rPr>
                <w:b/>
                <w:i/>
                <w:noProof/>
                <w:lang w:eastAsia="zh-CN"/>
              </w:rPr>
              <w:t>igp-ID</w:t>
            </w:r>
          </w:p>
          <w:p w:rsidR="000F071B" w:rsidRPr="00D403CC" w:rsidRDefault="000F071B" w:rsidP="00106DA3">
            <w:pPr>
              <w:pStyle w:val="TAL"/>
              <w:widowControl w:val="0"/>
              <w:rPr>
                <w:noProof/>
                <w:lang w:eastAsia="zh-CN"/>
              </w:rPr>
            </w:pPr>
            <w:r w:rsidRPr="00D403CC">
              <w:rPr>
                <w:noProof/>
                <w:lang w:eastAsia="zh-CN"/>
              </w:rPr>
              <w:t xml:space="preserve">This field indicates the ionospheric grid point (IGP) number as defined in [23], </w:t>
            </w:r>
            <w:ins w:id="137" w:author="CATT" w:date="2021-06-24T11:14:00Z">
              <w:r w:rsidR="00407B12" w:rsidRPr="00D403CC">
                <w:rPr>
                  <w:noProof/>
                  <w:lang w:eastAsia="zh-CN"/>
                </w:rPr>
                <w:t>[</w:t>
              </w:r>
              <w:r w:rsidR="00407B12">
                <w:rPr>
                  <w:rFonts w:hint="eastAsia"/>
                  <w:noProof/>
                  <w:lang w:eastAsia="zh-CN"/>
                </w:rPr>
                <w:t>XX</w:t>
              </w:r>
              <w:r w:rsidR="00407B12" w:rsidRPr="00D403CC">
                <w:rPr>
                  <w:noProof/>
                  <w:lang w:eastAsia="zh-CN"/>
                </w:rPr>
                <w:t>],</w:t>
              </w:r>
              <w:r w:rsidR="00407B12">
                <w:rPr>
                  <w:rFonts w:hint="eastAsia"/>
                  <w:noProof/>
                  <w:lang w:eastAsia="zh-CN"/>
                </w:rPr>
                <w:t xml:space="preserve"> </w:t>
              </w:r>
            </w:ins>
            <w:r w:rsidRPr="00D403CC">
              <w:rPr>
                <w:noProof/>
                <w:lang w:eastAsia="zh-CN"/>
              </w:rPr>
              <w:t>clause 5.3.3.9.</w:t>
            </w:r>
          </w:p>
        </w:tc>
      </w:tr>
      <w:tr w:rsidR="000F071B" w:rsidRPr="00D403CC" w:rsidTr="00BA271D">
        <w:trPr>
          <w:cantSplit/>
        </w:trPr>
        <w:tc>
          <w:tcPr>
            <w:tcW w:w="9639" w:type="dxa"/>
          </w:tcPr>
          <w:p w:rsidR="000F071B" w:rsidRPr="00D403CC" w:rsidRDefault="000F071B" w:rsidP="00BA271D">
            <w:pPr>
              <w:pStyle w:val="TAL"/>
              <w:widowControl w:val="0"/>
              <w:rPr>
                <w:b/>
                <w:i/>
                <w:noProof/>
                <w:lang w:eastAsia="zh-CN"/>
              </w:rPr>
            </w:pPr>
            <w:r w:rsidRPr="00D403CC">
              <w:rPr>
                <w:b/>
                <w:i/>
                <w:noProof/>
                <w:lang w:eastAsia="zh-CN"/>
              </w:rPr>
              <w:t>dt</w:t>
            </w:r>
          </w:p>
          <w:p w:rsidR="000F071B" w:rsidRPr="00D403CC" w:rsidRDefault="000F071B" w:rsidP="00BA271D">
            <w:pPr>
              <w:pStyle w:val="TAL"/>
              <w:widowControl w:val="0"/>
              <w:rPr>
                <w:noProof/>
                <w:lang w:eastAsia="zh-CN"/>
              </w:rPr>
            </w:pPr>
            <w:r w:rsidRPr="00D403CC">
              <w:rPr>
                <w:noProof/>
                <w:lang w:eastAsia="zh-CN"/>
              </w:rPr>
              <w:t>This field indicates d</w:t>
            </w:r>
            <w:r w:rsidRPr="00D403CC">
              <w:rPr>
                <w:noProof/>
                <w:vertAlign w:val="subscript"/>
                <w:lang w:eastAsia="zh-CN"/>
              </w:rPr>
              <w:t xml:space="preserve">T </w:t>
            </w:r>
            <w:r w:rsidRPr="00D403CC">
              <w:rPr>
                <w:noProof/>
                <w:lang w:eastAsia="zh-CN"/>
              </w:rPr>
              <w:t>as defined in [23],</w:t>
            </w:r>
            <w:ins w:id="138" w:author="CATT" w:date="2021-06-24T11:14:00Z">
              <w:r w:rsidR="00407B12" w:rsidRPr="00D403CC">
                <w:rPr>
                  <w:noProof/>
                  <w:lang w:eastAsia="zh-CN"/>
                </w:rPr>
                <w:t xml:space="preserve"> [</w:t>
              </w:r>
              <w:r w:rsidR="00407B12">
                <w:rPr>
                  <w:rFonts w:hint="eastAsia"/>
                  <w:noProof/>
                  <w:lang w:eastAsia="zh-CN"/>
                </w:rPr>
                <w:t>XX</w:t>
              </w:r>
              <w:r w:rsidR="00407B12" w:rsidRPr="00D403CC">
                <w:rPr>
                  <w:noProof/>
                  <w:lang w:eastAsia="zh-CN"/>
                </w:rPr>
                <w:t>],</w:t>
              </w:r>
            </w:ins>
            <w:r w:rsidRPr="00D403CC">
              <w:rPr>
                <w:noProof/>
                <w:lang w:eastAsia="zh-CN"/>
              </w:rPr>
              <w:t xml:space="preserve"> clause 5.3.3.9.1, i.e. the vertical delay at the corresponding IGP indicated by </w:t>
            </w:r>
            <w:r w:rsidRPr="00D403CC">
              <w:rPr>
                <w:i/>
                <w:noProof/>
                <w:lang w:eastAsia="zh-CN"/>
              </w:rPr>
              <w:t>igp-ID</w:t>
            </w:r>
            <w:r w:rsidRPr="00D403CC">
              <w:rPr>
                <w:noProof/>
                <w:lang w:eastAsia="zh-CN"/>
              </w:rPr>
              <w:t>.</w:t>
            </w:r>
          </w:p>
          <w:p w:rsidR="000F071B" w:rsidRPr="00D403CC" w:rsidRDefault="000F071B" w:rsidP="00BA271D">
            <w:pPr>
              <w:pStyle w:val="TAL"/>
              <w:widowControl w:val="0"/>
              <w:rPr>
                <w:noProof/>
                <w:lang w:eastAsia="zh-CN"/>
              </w:rPr>
            </w:pPr>
            <w:r w:rsidRPr="00D403CC">
              <w:rPr>
                <w:noProof/>
                <w:lang w:eastAsia="zh-CN"/>
              </w:rPr>
              <w:t>The scale factor is 0.125 metre.</w:t>
            </w:r>
          </w:p>
        </w:tc>
      </w:tr>
      <w:tr w:rsidR="000F071B" w:rsidRPr="00D403CC" w:rsidTr="00BA271D">
        <w:trPr>
          <w:cantSplit/>
        </w:trPr>
        <w:tc>
          <w:tcPr>
            <w:tcW w:w="9639" w:type="dxa"/>
          </w:tcPr>
          <w:p w:rsidR="000F071B" w:rsidRPr="00D403CC" w:rsidRDefault="000F071B" w:rsidP="00BA271D">
            <w:pPr>
              <w:pStyle w:val="TAL"/>
              <w:widowControl w:val="0"/>
              <w:rPr>
                <w:b/>
                <w:i/>
                <w:noProof/>
                <w:lang w:eastAsia="zh-CN"/>
              </w:rPr>
            </w:pPr>
            <w:r w:rsidRPr="00D403CC">
              <w:rPr>
                <w:b/>
                <w:i/>
                <w:noProof/>
                <w:lang w:eastAsia="zh-CN"/>
              </w:rPr>
              <w:t>givei</w:t>
            </w:r>
          </w:p>
          <w:p w:rsidR="000F071B" w:rsidRPr="00D403CC" w:rsidRDefault="000F071B" w:rsidP="00BA271D">
            <w:pPr>
              <w:pStyle w:val="TAL"/>
              <w:widowControl w:val="0"/>
              <w:rPr>
                <w:noProof/>
                <w:lang w:eastAsia="zh-CN"/>
              </w:rPr>
            </w:pPr>
            <w:r w:rsidRPr="00D403CC">
              <w:rPr>
                <w:noProof/>
                <w:lang w:eastAsia="zh-CN"/>
              </w:rPr>
              <w:t xml:space="preserve">This field indicates the Grid Ionospheric Vertical Error Index (GIVEI) which is used to describe the delay correction accuracy at ionospheric grid point indicated by </w:t>
            </w:r>
            <w:r w:rsidRPr="00D403CC">
              <w:rPr>
                <w:i/>
                <w:noProof/>
                <w:lang w:eastAsia="zh-CN"/>
              </w:rPr>
              <w:t>igp-ID</w:t>
            </w:r>
            <w:r w:rsidRPr="00D403CC">
              <w:rPr>
                <w:noProof/>
                <w:lang w:eastAsia="zh-CN"/>
              </w:rPr>
              <w:t>, the mapping between GIVEI and GIVE is defined in [23],</w:t>
            </w:r>
            <w:ins w:id="139" w:author="CATT" w:date="2021-06-24T11:14:00Z">
              <w:r w:rsidR="00407B12" w:rsidRPr="00D403CC">
                <w:rPr>
                  <w:noProof/>
                  <w:lang w:eastAsia="zh-CN"/>
                </w:rPr>
                <w:t xml:space="preserve"> [</w:t>
              </w:r>
              <w:r w:rsidR="00407B12">
                <w:rPr>
                  <w:rFonts w:hint="eastAsia"/>
                  <w:noProof/>
                  <w:lang w:eastAsia="zh-CN"/>
                </w:rPr>
                <w:t>XX</w:t>
              </w:r>
              <w:r w:rsidR="00407B12" w:rsidRPr="00D403CC">
                <w:rPr>
                  <w:noProof/>
                  <w:lang w:eastAsia="zh-CN"/>
                </w:rPr>
                <w:t>],</w:t>
              </w:r>
            </w:ins>
            <w:r w:rsidRPr="00D403CC">
              <w:rPr>
                <w:noProof/>
                <w:lang w:eastAsia="zh-CN"/>
              </w:rPr>
              <w:t xml:space="preserve"> clause 5.3.3.9.2.</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F1E83" w:rsidRPr="001007F5" w:rsidTr="00CB4047">
        <w:tc>
          <w:tcPr>
            <w:tcW w:w="9855" w:type="dxa"/>
            <w:shd w:val="clear" w:color="auto" w:fill="FFFF99"/>
          </w:tcPr>
          <w:p w:rsidR="005F1E83" w:rsidRPr="001007F5" w:rsidRDefault="005F1E83" w:rsidP="00CB4047">
            <w:pPr>
              <w:jc w:val="center"/>
              <w:rPr>
                <w:rFonts w:eastAsia="Times New Roman"/>
                <w:b/>
                <w:noProof/>
                <w:sz w:val="24"/>
                <w:szCs w:val="24"/>
                <w:lang w:eastAsia="zh-CN"/>
              </w:rPr>
            </w:pPr>
            <w:bookmarkStart w:id="140" w:name="OLE_LINK1"/>
            <w:bookmarkStart w:id="141" w:name="OLE_LINK2"/>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bookmarkEnd w:id="140"/>
      <w:bookmarkEnd w:id="141"/>
    </w:tbl>
    <w:p w:rsidR="005F1E83" w:rsidRDefault="005F1E83" w:rsidP="00F74C75">
      <w:pPr>
        <w:rPr>
          <w:lang w:eastAsia="zh-CN"/>
        </w:rPr>
      </w:pPr>
    </w:p>
    <w:p w:rsidR="005F1E83" w:rsidRDefault="005F1E83" w:rsidP="005F1E83">
      <w:pPr>
        <w:pStyle w:val="4"/>
      </w:pPr>
      <w:bookmarkStart w:id="142" w:name="_Toc27765285"/>
      <w:bookmarkStart w:id="143" w:name="_Toc37680976"/>
      <w:bookmarkStart w:id="144" w:name="_Toc46486548"/>
      <w:bookmarkStart w:id="145" w:name="_Toc52546893"/>
      <w:bookmarkStart w:id="146" w:name="_Toc52547423"/>
      <w:bookmarkStart w:id="147" w:name="_Toc52547953"/>
      <w:bookmarkStart w:id="148" w:name="_Toc52548483"/>
      <w:bookmarkStart w:id="149" w:name="_Toc67780573"/>
      <w:r w:rsidRPr="00D403CC">
        <w:t>6.5.2.4</w:t>
      </w:r>
      <w:r w:rsidRPr="00D403CC">
        <w:tab/>
        <w:t>GNSS Assistance Data Request Elements</w:t>
      </w:r>
      <w:bookmarkEnd w:id="142"/>
      <w:bookmarkEnd w:id="143"/>
      <w:bookmarkEnd w:id="144"/>
      <w:bookmarkEnd w:id="145"/>
      <w:bookmarkEnd w:id="146"/>
      <w:bookmarkEnd w:id="147"/>
      <w:bookmarkEnd w:id="148"/>
      <w:bookmarkEnd w:id="149"/>
    </w:p>
    <w:p w:rsidR="00F078ED" w:rsidRPr="00D403CC" w:rsidRDefault="00F078ED" w:rsidP="00F078ED">
      <w:pPr>
        <w:pStyle w:val="4"/>
        <w:rPr>
          <w:i/>
          <w:snapToGrid w:val="0"/>
          <w:lang w:eastAsia="zh-CN"/>
        </w:rPr>
      </w:pPr>
      <w:bookmarkStart w:id="150" w:name="_Toc27765301"/>
      <w:bookmarkStart w:id="151" w:name="_Toc37680993"/>
      <w:bookmarkStart w:id="152" w:name="_Toc46486565"/>
      <w:bookmarkStart w:id="153" w:name="_Toc52546910"/>
      <w:bookmarkStart w:id="154" w:name="_Toc52547440"/>
      <w:bookmarkStart w:id="155" w:name="_Toc52547970"/>
      <w:bookmarkStart w:id="156" w:name="_Toc52548500"/>
      <w:bookmarkStart w:id="157" w:name="_Toc67780590"/>
      <w:r w:rsidRPr="00D403CC">
        <w:t>–</w:t>
      </w:r>
      <w:r w:rsidRPr="00D403CC">
        <w:tab/>
      </w:r>
      <w:r w:rsidRPr="00D403CC">
        <w:rPr>
          <w:i/>
          <w:snapToGrid w:val="0"/>
          <w:lang w:eastAsia="zh-CN"/>
        </w:rPr>
        <w:t>BDS</w:t>
      </w:r>
      <w:r w:rsidRPr="00D403CC">
        <w:rPr>
          <w:i/>
          <w:snapToGrid w:val="0"/>
        </w:rPr>
        <w:t>-</w:t>
      </w:r>
      <w:proofErr w:type="spellStart"/>
      <w:r w:rsidRPr="00D403CC">
        <w:rPr>
          <w:i/>
          <w:snapToGrid w:val="0"/>
        </w:rPr>
        <w:t>DifferentialCorrectionsReq</w:t>
      </w:r>
      <w:bookmarkEnd w:id="150"/>
      <w:bookmarkEnd w:id="151"/>
      <w:bookmarkEnd w:id="152"/>
      <w:bookmarkEnd w:id="153"/>
      <w:bookmarkEnd w:id="154"/>
      <w:bookmarkEnd w:id="155"/>
      <w:bookmarkEnd w:id="156"/>
      <w:bookmarkEnd w:id="157"/>
      <w:proofErr w:type="spellEnd"/>
    </w:p>
    <w:p w:rsidR="00F078ED" w:rsidRPr="00D403CC" w:rsidRDefault="00F078ED" w:rsidP="00F078ED">
      <w:pPr>
        <w:keepLines/>
      </w:pPr>
      <w:r w:rsidRPr="00D403CC">
        <w:t xml:space="preserve">The IE </w:t>
      </w: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noProof/>
        </w:rPr>
        <w:t xml:space="preserve"> </w:t>
      </w:r>
      <w:r w:rsidRPr="00D403CC">
        <w:rPr>
          <w:noProof/>
        </w:rPr>
        <w:t xml:space="preserve">is used by the target device to request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noProof/>
        </w:rPr>
        <w:t xml:space="preserve"> </w:t>
      </w:r>
      <w:r w:rsidRPr="00D403CC">
        <w:rPr>
          <w:noProof/>
        </w:rPr>
        <w:t>assistance</w:t>
      </w:r>
      <w:r w:rsidRPr="00D403CC">
        <w:rPr>
          <w:i/>
          <w:noProof/>
        </w:rPr>
        <w:t xml:space="preserve"> </w:t>
      </w:r>
      <w:r w:rsidRPr="00D403CC">
        <w:rPr>
          <w:noProof/>
        </w:rPr>
        <w:t>from the location server.</w:t>
      </w:r>
    </w:p>
    <w:p w:rsidR="00F078ED" w:rsidRPr="00D403CC" w:rsidRDefault="00F078ED" w:rsidP="00F078ED">
      <w:pPr>
        <w:pStyle w:val="PL"/>
        <w:shd w:val="clear" w:color="auto" w:fill="E6E6E6"/>
      </w:pPr>
      <w:r w:rsidRPr="00D403CC">
        <w:t>-- ASN1START</w:t>
      </w:r>
    </w:p>
    <w:p w:rsidR="00F078ED" w:rsidRPr="00D403CC" w:rsidRDefault="00F078ED" w:rsidP="00F078ED">
      <w:pPr>
        <w:pStyle w:val="PL"/>
        <w:shd w:val="clear" w:color="auto" w:fill="E6E6E6"/>
        <w:rPr>
          <w:snapToGrid w:val="0"/>
        </w:rPr>
      </w:pPr>
    </w:p>
    <w:p w:rsidR="00F078ED" w:rsidRPr="00D403CC" w:rsidRDefault="00F078ED" w:rsidP="00F078ED">
      <w:pPr>
        <w:pStyle w:val="PL"/>
        <w:shd w:val="clear" w:color="auto" w:fill="E6E6E6"/>
      </w:pPr>
      <w:r w:rsidRPr="00D403CC">
        <w:rPr>
          <w:snapToGrid w:val="0"/>
          <w:lang w:eastAsia="zh-CN"/>
        </w:rPr>
        <w:t>BDS</w:t>
      </w:r>
      <w:r w:rsidRPr="00D403CC">
        <w:rPr>
          <w:snapToGrid w:val="0"/>
        </w:rPr>
        <w:t>-DifferentialCorrectionsReq</w:t>
      </w:r>
      <w:r w:rsidRPr="00D403CC">
        <w:rPr>
          <w:snapToGrid w:val="0"/>
          <w:lang w:eastAsia="zh-CN"/>
        </w:rPr>
        <w:t>-r12</w:t>
      </w:r>
      <w:r w:rsidRPr="00D403CC">
        <w:t xml:space="preserve"> ::=</w:t>
      </w:r>
      <w:r w:rsidRPr="00D403CC">
        <w:tab/>
        <w:t>SEQUENCE {</w:t>
      </w:r>
    </w:p>
    <w:p w:rsidR="00F078ED" w:rsidRPr="00D403CC" w:rsidRDefault="00F078ED" w:rsidP="00F078ED">
      <w:pPr>
        <w:pStyle w:val="PL"/>
        <w:shd w:val="clear" w:color="auto" w:fill="E6E6E6"/>
        <w:rPr>
          <w:lang w:eastAsia="zh-CN"/>
        </w:rPr>
      </w:pPr>
      <w:r w:rsidRPr="00D403CC">
        <w:tab/>
        <w:t>d</w:t>
      </w:r>
      <w:r w:rsidRPr="00D403CC">
        <w:rPr>
          <w:lang w:eastAsia="zh-CN"/>
        </w:rPr>
        <w:t>gnss</w:t>
      </w:r>
      <w:r w:rsidRPr="00D403CC">
        <w:t>-SignalsReq</w:t>
      </w:r>
      <w:r w:rsidRPr="00D403CC">
        <w:tab/>
      </w:r>
      <w:r w:rsidRPr="00D403CC">
        <w:tab/>
      </w:r>
      <w:r w:rsidRPr="00D403CC">
        <w:tab/>
        <w:t>GNSS-SignalIDs</w:t>
      </w:r>
      <w:r w:rsidRPr="00D403CC">
        <w:rPr>
          <w:lang w:eastAsia="zh-CN"/>
        </w:rPr>
        <w:t>,</w:t>
      </w:r>
    </w:p>
    <w:p w:rsidR="00F078ED" w:rsidRPr="00D403CC" w:rsidRDefault="00F078ED" w:rsidP="00F078ED">
      <w:pPr>
        <w:pStyle w:val="PL"/>
        <w:shd w:val="clear" w:color="auto" w:fill="E6E6E6"/>
        <w:rPr>
          <w:lang w:eastAsia="zh-CN"/>
        </w:rPr>
      </w:pPr>
      <w:r w:rsidRPr="00D403CC">
        <w:rPr>
          <w:lang w:eastAsia="zh-CN"/>
        </w:rPr>
        <w:tab/>
      </w:r>
      <w:r w:rsidRPr="00D403CC">
        <w:t>...</w:t>
      </w:r>
    </w:p>
    <w:p w:rsidR="00F078ED" w:rsidRPr="00D403CC" w:rsidRDefault="00F078ED" w:rsidP="00F078ED">
      <w:pPr>
        <w:pStyle w:val="PL"/>
        <w:shd w:val="clear" w:color="auto" w:fill="E6E6E6"/>
      </w:pPr>
      <w:r w:rsidRPr="00D403CC">
        <w:t>}</w:t>
      </w:r>
    </w:p>
    <w:p w:rsidR="00F078ED" w:rsidRPr="00D403CC" w:rsidRDefault="00F078ED" w:rsidP="00F078ED">
      <w:pPr>
        <w:pStyle w:val="PL"/>
        <w:shd w:val="clear" w:color="auto" w:fill="E6E6E6"/>
      </w:pPr>
    </w:p>
    <w:p w:rsidR="00F078ED" w:rsidRPr="00D403CC" w:rsidRDefault="00F078ED" w:rsidP="00F078ED">
      <w:pPr>
        <w:pStyle w:val="PL"/>
        <w:shd w:val="clear" w:color="auto" w:fill="E6E6E6"/>
      </w:pPr>
      <w:r w:rsidRPr="00D403CC">
        <w:t>-- ASN1STOP</w:t>
      </w:r>
    </w:p>
    <w:p w:rsidR="00F078ED" w:rsidRPr="00D403CC" w:rsidRDefault="00F078ED" w:rsidP="00F078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78ED" w:rsidRPr="00D403CC" w:rsidTr="00BA271D">
        <w:trPr>
          <w:cantSplit/>
          <w:tblHeader/>
        </w:trPr>
        <w:tc>
          <w:tcPr>
            <w:tcW w:w="9639" w:type="dxa"/>
          </w:tcPr>
          <w:p w:rsidR="00F078ED" w:rsidRPr="00D403CC" w:rsidRDefault="00F078ED" w:rsidP="00BA271D">
            <w:pPr>
              <w:pStyle w:val="TAH"/>
              <w:keepNext w:val="0"/>
              <w:keepLines w:val="0"/>
              <w:widowControl w:val="0"/>
            </w:pP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iCs/>
                <w:snapToGrid w:val="0"/>
              </w:rPr>
              <w:t xml:space="preserve"> </w:t>
            </w:r>
            <w:r w:rsidRPr="00D403CC">
              <w:rPr>
                <w:iCs/>
                <w:noProof/>
              </w:rPr>
              <w:t>field descriptions</w:t>
            </w:r>
          </w:p>
        </w:tc>
      </w:tr>
      <w:tr w:rsidR="00F078ED" w:rsidRPr="00D403CC" w:rsidTr="00BA271D">
        <w:trPr>
          <w:cantSplit/>
        </w:trPr>
        <w:tc>
          <w:tcPr>
            <w:tcW w:w="9639" w:type="dxa"/>
          </w:tcPr>
          <w:p w:rsidR="00F078ED" w:rsidRPr="00D403CC" w:rsidRDefault="00F078ED" w:rsidP="00BA271D">
            <w:pPr>
              <w:pStyle w:val="TAL"/>
              <w:keepNext w:val="0"/>
              <w:keepLines w:val="0"/>
              <w:widowControl w:val="0"/>
              <w:rPr>
                <w:b/>
                <w:i/>
              </w:rPr>
            </w:pPr>
            <w:proofErr w:type="spellStart"/>
            <w:r w:rsidRPr="00D403CC">
              <w:rPr>
                <w:b/>
                <w:i/>
                <w:lang w:eastAsia="zh-CN"/>
              </w:rPr>
              <w:t>dgnss</w:t>
            </w:r>
            <w:r w:rsidRPr="00D403CC">
              <w:rPr>
                <w:b/>
                <w:i/>
              </w:rPr>
              <w:t>-SignalsReq</w:t>
            </w:r>
            <w:proofErr w:type="spellEnd"/>
          </w:p>
          <w:p w:rsidR="00F078ED" w:rsidRPr="00D403CC" w:rsidRDefault="00F078ED" w:rsidP="003C5F07">
            <w:pPr>
              <w:pStyle w:val="TAL"/>
              <w:keepNext w:val="0"/>
              <w:keepLines w:val="0"/>
              <w:widowControl w:val="0"/>
            </w:pPr>
            <w:r w:rsidRPr="00D403CC">
              <w:t xml:space="preserve">This field specifies the </w:t>
            </w:r>
            <w:r w:rsidRPr="00D403CC">
              <w:rPr>
                <w:lang w:eastAsia="zh-CN"/>
              </w:rPr>
              <w:t>BDS</w:t>
            </w:r>
            <w:r w:rsidRPr="00D403CC">
              <w:t xml:space="preserve"> Signal(s) for which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snapToGrid w:val="0"/>
              </w:rPr>
              <w:t xml:space="preserve"> </w:t>
            </w:r>
            <w:r w:rsidRPr="00D403CC">
              <w:rPr>
                <w:snapToGrid w:val="0"/>
              </w:rPr>
              <w:t xml:space="preserve">are requested. </w:t>
            </w:r>
            <w:proofErr w:type="gramStart"/>
            <w:r w:rsidRPr="00D403CC">
              <w:rPr>
                <w:snapToGrid w:val="0"/>
              </w:rPr>
              <w:t>A</w:t>
            </w:r>
            <w:proofErr w:type="gramEnd"/>
            <w:r w:rsidRPr="00D403CC">
              <w:rPr>
                <w:snapToGrid w:val="0"/>
              </w:rPr>
              <w:t xml:space="preserve"> one</w:t>
            </w:r>
            <w:r w:rsidRPr="00D403CC">
              <w:rPr>
                <w:snapToGrid w:val="0"/>
              </w:rPr>
              <w:noBreakHyphen/>
              <w:t xml:space="preserve">value at a bit position means </w:t>
            </w:r>
            <w:r w:rsidRPr="00D403CC">
              <w:rPr>
                <w:snapToGrid w:val="0"/>
                <w:lang w:eastAsia="zh-CN"/>
              </w:rPr>
              <w:t>BDS</w:t>
            </w:r>
            <w:r w:rsidRPr="00D403CC">
              <w:rPr>
                <w:snapToGrid w:val="0"/>
              </w:rPr>
              <w:t xml:space="preserve"> </w:t>
            </w:r>
            <w:r w:rsidRPr="00D403CC">
              <w:rPr>
                <w:snapToGrid w:val="0"/>
                <w:lang w:eastAsia="zh-CN"/>
              </w:rPr>
              <w:t xml:space="preserve">differential </w:t>
            </w:r>
            <w:r w:rsidRPr="00D403CC">
              <w:rPr>
                <w:snapToGrid w:val="0"/>
              </w:rPr>
              <w:t>corrections for the specific signal are requested; a zero</w:t>
            </w:r>
            <w:r w:rsidRPr="00D403CC">
              <w:rPr>
                <w:snapToGrid w:val="0"/>
              </w:rPr>
              <w:noBreakHyphen/>
              <w:t>value means not requested. The target device shall set a maximum of three bits to value 'one'.</w:t>
            </w:r>
            <w:r w:rsidRPr="00D403CC">
              <w:rPr>
                <w:snapToGrid w:val="0"/>
                <w:lang w:eastAsia="zh-CN"/>
              </w:rPr>
              <w:t xml:space="preserve"> This only applies for the B1I</w:t>
            </w:r>
            <w:ins w:id="158" w:author="CATT" w:date="2021-06-28T10:32:00Z">
              <w:r w:rsidR="00033A9F">
                <w:rPr>
                  <w:rFonts w:hint="eastAsia"/>
                  <w:snapToGrid w:val="0"/>
                  <w:lang w:eastAsia="zh-CN"/>
                </w:rPr>
                <w:t>/B3I</w:t>
              </w:r>
            </w:ins>
            <w:r w:rsidRPr="00D403CC">
              <w:rPr>
                <w:snapToGrid w:val="0"/>
                <w:lang w:eastAsia="zh-CN"/>
              </w:rPr>
              <w:t xml:space="preserve"> signal.</w:t>
            </w:r>
          </w:p>
        </w:tc>
      </w:tr>
    </w:tbl>
    <w:p w:rsidR="00B30626" w:rsidRDefault="00B30626" w:rsidP="00033A9F">
      <w:pPr>
        <w:rPr>
          <w:lang w:eastAsia="zh-CN"/>
        </w:rPr>
      </w:pPr>
    </w:p>
    <w:tbl>
      <w:tblPr>
        <w:tblStyle w:val="af1"/>
        <w:tblW w:w="0" w:type="auto"/>
        <w:tblLook w:val="04A0" w:firstRow="1" w:lastRow="0" w:firstColumn="1" w:lastColumn="0" w:noHBand="0" w:noVBand="1"/>
      </w:tblPr>
      <w:tblGrid>
        <w:gridCol w:w="9855"/>
      </w:tblGrid>
      <w:tr w:rsidR="00110CBA" w:rsidRPr="001007F5" w:rsidTr="000F322B">
        <w:tc>
          <w:tcPr>
            <w:tcW w:w="9855" w:type="dxa"/>
            <w:shd w:val="clear" w:color="auto" w:fill="FFFF99"/>
          </w:tcPr>
          <w:p w:rsidR="00110CBA" w:rsidRPr="001007F5" w:rsidRDefault="00110CBA" w:rsidP="000F322B">
            <w:pPr>
              <w:jc w:val="center"/>
              <w:rPr>
                <w:rFonts w:eastAsia="Times New Roman"/>
                <w:b/>
                <w:noProof/>
                <w:sz w:val="24"/>
                <w:szCs w:val="24"/>
                <w:lang w:eastAsia="zh-CN"/>
              </w:rPr>
            </w:pPr>
            <w:r>
              <w:rPr>
                <w:rFonts w:ascii="等线" w:eastAsia="等线" w:hAnsi="等线" w:hint="eastAsia"/>
                <w:b/>
                <w:noProof/>
                <w:color w:val="FF0000"/>
                <w:sz w:val="24"/>
                <w:szCs w:val="24"/>
                <w:lang w:eastAsia="zh-CN"/>
              </w:rPr>
              <w:t>End of change</w:t>
            </w:r>
          </w:p>
        </w:tc>
      </w:tr>
    </w:tbl>
    <w:p w:rsidR="00110CBA" w:rsidRPr="007B2E20" w:rsidRDefault="00110CBA" w:rsidP="00033A9F">
      <w:pPr>
        <w:rPr>
          <w:lang w:eastAsia="zh-CN"/>
        </w:rPr>
      </w:pPr>
    </w:p>
    <w:sectPr w:rsidR="00110CBA" w:rsidRPr="007B2E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96F" w:rsidRDefault="00A7396F">
      <w:r>
        <w:separator/>
      </w:r>
    </w:p>
  </w:endnote>
  <w:endnote w:type="continuationSeparator" w:id="0">
    <w:p w:rsidR="00A7396F" w:rsidRDefault="00A7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96F" w:rsidRDefault="00A7396F">
      <w:r>
        <w:separator/>
      </w:r>
    </w:p>
  </w:footnote>
  <w:footnote w:type="continuationSeparator" w:id="0">
    <w:p w:rsidR="00A7396F" w:rsidRDefault="00A73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ECE" w:rsidRDefault="00935E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599A"/>
    <w:rsid w:val="00033A9F"/>
    <w:rsid w:val="0003744A"/>
    <w:rsid w:val="00047ECF"/>
    <w:rsid w:val="00052937"/>
    <w:rsid w:val="00060D24"/>
    <w:rsid w:val="00073F75"/>
    <w:rsid w:val="0007754E"/>
    <w:rsid w:val="00077A0B"/>
    <w:rsid w:val="0008024B"/>
    <w:rsid w:val="000846BD"/>
    <w:rsid w:val="00087735"/>
    <w:rsid w:val="00091928"/>
    <w:rsid w:val="000920C0"/>
    <w:rsid w:val="00092D4A"/>
    <w:rsid w:val="0009532E"/>
    <w:rsid w:val="00097B46"/>
    <w:rsid w:val="000A3532"/>
    <w:rsid w:val="000A6394"/>
    <w:rsid w:val="000A6B2F"/>
    <w:rsid w:val="000A78B5"/>
    <w:rsid w:val="000B7FED"/>
    <w:rsid w:val="000C038A"/>
    <w:rsid w:val="000C6598"/>
    <w:rsid w:val="000C7042"/>
    <w:rsid w:val="000D2A98"/>
    <w:rsid w:val="000D44B3"/>
    <w:rsid w:val="000E1960"/>
    <w:rsid w:val="000E1D6F"/>
    <w:rsid w:val="000E78EC"/>
    <w:rsid w:val="000F071B"/>
    <w:rsid w:val="000F322B"/>
    <w:rsid w:val="000F667B"/>
    <w:rsid w:val="00100285"/>
    <w:rsid w:val="00103326"/>
    <w:rsid w:val="00106DA3"/>
    <w:rsid w:val="00110CBA"/>
    <w:rsid w:val="001303D9"/>
    <w:rsid w:val="00140795"/>
    <w:rsid w:val="00144A7F"/>
    <w:rsid w:val="00145D43"/>
    <w:rsid w:val="00146E6E"/>
    <w:rsid w:val="001552AE"/>
    <w:rsid w:val="00170F5C"/>
    <w:rsid w:val="001819AA"/>
    <w:rsid w:val="001830E3"/>
    <w:rsid w:val="0018630F"/>
    <w:rsid w:val="00187BCF"/>
    <w:rsid w:val="001905E8"/>
    <w:rsid w:val="00192C46"/>
    <w:rsid w:val="00193846"/>
    <w:rsid w:val="001A08B3"/>
    <w:rsid w:val="001A3504"/>
    <w:rsid w:val="001A7B60"/>
    <w:rsid w:val="001B52F0"/>
    <w:rsid w:val="001B7A65"/>
    <w:rsid w:val="001C3C35"/>
    <w:rsid w:val="001D1670"/>
    <w:rsid w:val="001E0995"/>
    <w:rsid w:val="001E41F3"/>
    <w:rsid w:val="001F1C1C"/>
    <w:rsid w:val="00201F8E"/>
    <w:rsid w:val="00204632"/>
    <w:rsid w:val="00212655"/>
    <w:rsid w:val="00214338"/>
    <w:rsid w:val="00214E7A"/>
    <w:rsid w:val="002169EE"/>
    <w:rsid w:val="00227E04"/>
    <w:rsid w:val="00236886"/>
    <w:rsid w:val="0026004D"/>
    <w:rsid w:val="00260370"/>
    <w:rsid w:val="002617CC"/>
    <w:rsid w:val="002640DD"/>
    <w:rsid w:val="002666B2"/>
    <w:rsid w:val="0027420E"/>
    <w:rsid w:val="00275D12"/>
    <w:rsid w:val="002833A1"/>
    <w:rsid w:val="00284FEB"/>
    <w:rsid w:val="002860C4"/>
    <w:rsid w:val="002908EA"/>
    <w:rsid w:val="002969B1"/>
    <w:rsid w:val="00296B17"/>
    <w:rsid w:val="00297F3A"/>
    <w:rsid w:val="002A4CC6"/>
    <w:rsid w:val="002A7414"/>
    <w:rsid w:val="002B29F0"/>
    <w:rsid w:val="002B5741"/>
    <w:rsid w:val="002B58DF"/>
    <w:rsid w:val="002B6A95"/>
    <w:rsid w:val="002B6F71"/>
    <w:rsid w:val="002C325A"/>
    <w:rsid w:val="002C3A36"/>
    <w:rsid w:val="002C7F1B"/>
    <w:rsid w:val="002D2A04"/>
    <w:rsid w:val="002E472E"/>
    <w:rsid w:val="002E7191"/>
    <w:rsid w:val="002F0823"/>
    <w:rsid w:val="002F1771"/>
    <w:rsid w:val="002F2064"/>
    <w:rsid w:val="00304692"/>
    <w:rsid w:val="00305409"/>
    <w:rsid w:val="003106E0"/>
    <w:rsid w:val="003141A4"/>
    <w:rsid w:val="00321076"/>
    <w:rsid w:val="00341268"/>
    <w:rsid w:val="00341F19"/>
    <w:rsid w:val="00345767"/>
    <w:rsid w:val="00350DBB"/>
    <w:rsid w:val="00355ED3"/>
    <w:rsid w:val="003609EF"/>
    <w:rsid w:val="0036231A"/>
    <w:rsid w:val="00367C39"/>
    <w:rsid w:val="00373F6E"/>
    <w:rsid w:val="00374DD4"/>
    <w:rsid w:val="00377B92"/>
    <w:rsid w:val="003848E0"/>
    <w:rsid w:val="00390A0A"/>
    <w:rsid w:val="003A28A4"/>
    <w:rsid w:val="003B060A"/>
    <w:rsid w:val="003B5D95"/>
    <w:rsid w:val="003B702C"/>
    <w:rsid w:val="003C5F07"/>
    <w:rsid w:val="003C7FCB"/>
    <w:rsid w:val="003D0C66"/>
    <w:rsid w:val="003D73C3"/>
    <w:rsid w:val="003D781A"/>
    <w:rsid w:val="003E16D4"/>
    <w:rsid w:val="003E1A36"/>
    <w:rsid w:val="003E4886"/>
    <w:rsid w:val="003E53E0"/>
    <w:rsid w:val="003F2890"/>
    <w:rsid w:val="003F2AF8"/>
    <w:rsid w:val="003F35F1"/>
    <w:rsid w:val="003F5607"/>
    <w:rsid w:val="00405933"/>
    <w:rsid w:val="00407B12"/>
    <w:rsid w:val="00410371"/>
    <w:rsid w:val="00412052"/>
    <w:rsid w:val="004165AD"/>
    <w:rsid w:val="004201BD"/>
    <w:rsid w:val="00420B26"/>
    <w:rsid w:val="0042412B"/>
    <w:rsid w:val="004242F1"/>
    <w:rsid w:val="00426C5B"/>
    <w:rsid w:val="0043246E"/>
    <w:rsid w:val="004415D0"/>
    <w:rsid w:val="00443788"/>
    <w:rsid w:val="00452E3D"/>
    <w:rsid w:val="00453CFA"/>
    <w:rsid w:val="004542B2"/>
    <w:rsid w:val="00461523"/>
    <w:rsid w:val="00462D79"/>
    <w:rsid w:val="00474D9E"/>
    <w:rsid w:val="00477D29"/>
    <w:rsid w:val="00482138"/>
    <w:rsid w:val="0048637E"/>
    <w:rsid w:val="00491DAB"/>
    <w:rsid w:val="00497853"/>
    <w:rsid w:val="00497C1D"/>
    <w:rsid w:val="004A06B6"/>
    <w:rsid w:val="004A078C"/>
    <w:rsid w:val="004A5135"/>
    <w:rsid w:val="004A6ED4"/>
    <w:rsid w:val="004A77A4"/>
    <w:rsid w:val="004B75B7"/>
    <w:rsid w:val="004C30C4"/>
    <w:rsid w:val="004C48E1"/>
    <w:rsid w:val="004D2375"/>
    <w:rsid w:val="004F76E5"/>
    <w:rsid w:val="004F7757"/>
    <w:rsid w:val="0050204F"/>
    <w:rsid w:val="0051189F"/>
    <w:rsid w:val="0051320A"/>
    <w:rsid w:val="0051580D"/>
    <w:rsid w:val="005300AD"/>
    <w:rsid w:val="0053261F"/>
    <w:rsid w:val="00537CB9"/>
    <w:rsid w:val="0054343B"/>
    <w:rsid w:val="0054505E"/>
    <w:rsid w:val="00547111"/>
    <w:rsid w:val="005611F7"/>
    <w:rsid w:val="00573F63"/>
    <w:rsid w:val="005759E9"/>
    <w:rsid w:val="00582C8D"/>
    <w:rsid w:val="00592D74"/>
    <w:rsid w:val="00593C2C"/>
    <w:rsid w:val="00594546"/>
    <w:rsid w:val="005A2890"/>
    <w:rsid w:val="005A2F64"/>
    <w:rsid w:val="005C14DA"/>
    <w:rsid w:val="005C2E7C"/>
    <w:rsid w:val="005C542F"/>
    <w:rsid w:val="005C7C18"/>
    <w:rsid w:val="005D3929"/>
    <w:rsid w:val="005D69A1"/>
    <w:rsid w:val="005D7251"/>
    <w:rsid w:val="005E2C44"/>
    <w:rsid w:val="005E6FE5"/>
    <w:rsid w:val="005F1E83"/>
    <w:rsid w:val="005F4C4F"/>
    <w:rsid w:val="005F57A7"/>
    <w:rsid w:val="00601EA0"/>
    <w:rsid w:val="0060342E"/>
    <w:rsid w:val="00603DA5"/>
    <w:rsid w:val="0060517A"/>
    <w:rsid w:val="006116E5"/>
    <w:rsid w:val="00621188"/>
    <w:rsid w:val="00621FDC"/>
    <w:rsid w:val="00624FF2"/>
    <w:rsid w:val="006257ED"/>
    <w:rsid w:val="006267F6"/>
    <w:rsid w:val="00634768"/>
    <w:rsid w:val="0063629A"/>
    <w:rsid w:val="00637580"/>
    <w:rsid w:val="006415FE"/>
    <w:rsid w:val="00641E95"/>
    <w:rsid w:val="006558E7"/>
    <w:rsid w:val="00665C47"/>
    <w:rsid w:val="00674BBD"/>
    <w:rsid w:val="00692A20"/>
    <w:rsid w:val="00695808"/>
    <w:rsid w:val="006A1621"/>
    <w:rsid w:val="006B46FB"/>
    <w:rsid w:val="006C357D"/>
    <w:rsid w:val="006D20E1"/>
    <w:rsid w:val="006E21FB"/>
    <w:rsid w:val="006E28C4"/>
    <w:rsid w:val="006E4B30"/>
    <w:rsid w:val="006E5FB4"/>
    <w:rsid w:val="006F47BC"/>
    <w:rsid w:val="006F6EE5"/>
    <w:rsid w:val="0071573A"/>
    <w:rsid w:val="00715863"/>
    <w:rsid w:val="00717EFC"/>
    <w:rsid w:val="007245B0"/>
    <w:rsid w:val="007263FD"/>
    <w:rsid w:val="00735D33"/>
    <w:rsid w:val="00737B60"/>
    <w:rsid w:val="00740221"/>
    <w:rsid w:val="00744310"/>
    <w:rsid w:val="007462E2"/>
    <w:rsid w:val="0075205B"/>
    <w:rsid w:val="0076164D"/>
    <w:rsid w:val="007627EB"/>
    <w:rsid w:val="00771567"/>
    <w:rsid w:val="007775EE"/>
    <w:rsid w:val="007901FB"/>
    <w:rsid w:val="00792342"/>
    <w:rsid w:val="00794122"/>
    <w:rsid w:val="00796DD7"/>
    <w:rsid w:val="007977A8"/>
    <w:rsid w:val="007A0BC5"/>
    <w:rsid w:val="007A4BD2"/>
    <w:rsid w:val="007B01C0"/>
    <w:rsid w:val="007B512A"/>
    <w:rsid w:val="007C2097"/>
    <w:rsid w:val="007D6A07"/>
    <w:rsid w:val="007F4D8C"/>
    <w:rsid w:val="007F7259"/>
    <w:rsid w:val="007F7BAF"/>
    <w:rsid w:val="008040A8"/>
    <w:rsid w:val="008067CF"/>
    <w:rsid w:val="00816FB7"/>
    <w:rsid w:val="0082192D"/>
    <w:rsid w:val="00824CD0"/>
    <w:rsid w:val="008279FA"/>
    <w:rsid w:val="0083353A"/>
    <w:rsid w:val="00833611"/>
    <w:rsid w:val="0083689A"/>
    <w:rsid w:val="00837D0A"/>
    <w:rsid w:val="008439B1"/>
    <w:rsid w:val="00844C8E"/>
    <w:rsid w:val="00845413"/>
    <w:rsid w:val="00845DA6"/>
    <w:rsid w:val="00847E69"/>
    <w:rsid w:val="00853F9A"/>
    <w:rsid w:val="00853FBD"/>
    <w:rsid w:val="008626E7"/>
    <w:rsid w:val="00867BF1"/>
    <w:rsid w:val="00870EE7"/>
    <w:rsid w:val="00873080"/>
    <w:rsid w:val="008826D7"/>
    <w:rsid w:val="008863B9"/>
    <w:rsid w:val="00893C22"/>
    <w:rsid w:val="008A4225"/>
    <w:rsid w:val="008A45A6"/>
    <w:rsid w:val="008B03F2"/>
    <w:rsid w:val="008B1AAC"/>
    <w:rsid w:val="008B1FAC"/>
    <w:rsid w:val="008B3018"/>
    <w:rsid w:val="008C2546"/>
    <w:rsid w:val="008D5F57"/>
    <w:rsid w:val="008E50E0"/>
    <w:rsid w:val="008F1B5B"/>
    <w:rsid w:val="008F3789"/>
    <w:rsid w:val="008F686C"/>
    <w:rsid w:val="00903C0C"/>
    <w:rsid w:val="00903E9F"/>
    <w:rsid w:val="009148DE"/>
    <w:rsid w:val="009158DD"/>
    <w:rsid w:val="00923F8D"/>
    <w:rsid w:val="0092591E"/>
    <w:rsid w:val="00930F25"/>
    <w:rsid w:val="00935ECE"/>
    <w:rsid w:val="00936E31"/>
    <w:rsid w:val="0094080E"/>
    <w:rsid w:val="00941BCB"/>
    <w:rsid w:val="00941E30"/>
    <w:rsid w:val="00950AE1"/>
    <w:rsid w:val="00953CDD"/>
    <w:rsid w:val="00965F5A"/>
    <w:rsid w:val="00966309"/>
    <w:rsid w:val="00966E82"/>
    <w:rsid w:val="00967591"/>
    <w:rsid w:val="00973DD2"/>
    <w:rsid w:val="009750F1"/>
    <w:rsid w:val="009777D9"/>
    <w:rsid w:val="00983F82"/>
    <w:rsid w:val="00984953"/>
    <w:rsid w:val="00991B88"/>
    <w:rsid w:val="009A45F1"/>
    <w:rsid w:val="009A5753"/>
    <w:rsid w:val="009A579D"/>
    <w:rsid w:val="009A626A"/>
    <w:rsid w:val="009A65C0"/>
    <w:rsid w:val="009C0EEA"/>
    <w:rsid w:val="009E3297"/>
    <w:rsid w:val="009F734F"/>
    <w:rsid w:val="009F7DD8"/>
    <w:rsid w:val="00A1634B"/>
    <w:rsid w:val="00A246B6"/>
    <w:rsid w:val="00A3592A"/>
    <w:rsid w:val="00A43750"/>
    <w:rsid w:val="00A47DB8"/>
    <w:rsid w:val="00A47E70"/>
    <w:rsid w:val="00A50CF0"/>
    <w:rsid w:val="00A52BA3"/>
    <w:rsid w:val="00A53B17"/>
    <w:rsid w:val="00A71316"/>
    <w:rsid w:val="00A7396F"/>
    <w:rsid w:val="00A7671C"/>
    <w:rsid w:val="00A9469E"/>
    <w:rsid w:val="00AA2CBC"/>
    <w:rsid w:val="00AA6CFB"/>
    <w:rsid w:val="00AB08EF"/>
    <w:rsid w:val="00AB60E4"/>
    <w:rsid w:val="00AB71DF"/>
    <w:rsid w:val="00AC5820"/>
    <w:rsid w:val="00AC784B"/>
    <w:rsid w:val="00AD1CD8"/>
    <w:rsid w:val="00AD6FEF"/>
    <w:rsid w:val="00AE1786"/>
    <w:rsid w:val="00AE2935"/>
    <w:rsid w:val="00AF6BBB"/>
    <w:rsid w:val="00B043FB"/>
    <w:rsid w:val="00B10087"/>
    <w:rsid w:val="00B12447"/>
    <w:rsid w:val="00B227D2"/>
    <w:rsid w:val="00B2453E"/>
    <w:rsid w:val="00B258BB"/>
    <w:rsid w:val="00B26C11"/>
    <w:rsid w:val="00B30626"/>
    <w:rsid w:val="00B37525"/>
    <w:rsid w:val="00B5001D"/>
    <w:rsid w:val="00B634BC"/>
    <w:rsid w:val="00B64225"/>
    <w:rsid w:val="00B66C80"/>
    <w:rsid w:val="00B67B97"/>
    <w:rsid w:val="00B728C2"/>
    <w:rsid w:val="00B7373A"/>
    <w:rsid w:val="00B756AD"/>
    <w:rsid w:val="00B75963"/>
    <w:rsid w:val="00B84A36"/>
    <w:rsid w:val="00B90FFC"/>
    <w:rsid w:val="00B963A1"/>
    <w:rsid w:val="00B968C8"/>
    <w:rsid w:val="00BA271D"/>
    <w:rsid w:val="00BA3EC5"/>
    <w:rsid w:val="00BA47D5"/>
    <w:rsid w:val="00BA51D9"/>
    <w:rsid w:val="00BA5A77"/>
    <w:rsid w:val="00BB5D3B"/>
    <w:rsid w:val="00BB5DFC"/>
    <w:rsid w:val="00BB7068"/>
    <w:rsid w:val="00BB7B8F"/>
    <w:rsid w:val="00BB7FD4"/>
    <w:rsid w:val="00BC2717"/>
    <w:rsid w:val="00BC491E"/>
    <w:rsid w:val="00BC7ACB"/>
    <w:rsid w:val="00BD279D"/>
    <w:rsid w:val="00BD46A0"/>
    <w:rsid w:val="00BD6B4D"/>
    <w:rsid w:val="00BD6BB8"/>
    <w:rsid w:val="00BE1289"/>
    <w:rsid w:val="00BE1375"/>
    <w:rsid w:val="00BE2D7F"/>
    <w:rsid w:val="00BF5625"/>
    <w:rsid w:val="00C0051D"/>
    <w:rsid w:val="00C0081E"/>
    <w:rsid w:val="00C01912"/>
    <w:rsid w:val="00C059A7"/>
    <w:rsid w:val="00C106BC"/>
    <w:rsid w:val="00C26B83"/>
    <w:rsid w:val="00C31D66"/>
    <w:rsid w:val="00C35C2C"/>
    <w:rsid w:val="00C533EB"/>
    <w:rsid w:val="00C6303E"/>
    <w:rsid w:val="00C632B8"/>
    <w:rsid w:val="00C642A6"/>
    <w:rsid w:val="00C648A2"/>
    <w:rsid w:val="00C66BA2"/>
    <w:rsid w:val="00C73463"/>
    <w:rsid w:val="00C74C38"/>
    <w:rsid w:val="00C76F77"/>
    <w:rsid w:val="00C85B56"/>
    <w:rsid w:val="00C87B94"/>
    <w:rsid w:val="00C90D77"/>
    <w:rsid w:val="00C9433F"/>
    <w:rsid w:val="00C94A46"/>
    <w:rsid w:val="00C95985"/>
    <w:rsid w:val="00C96247"/>
    <w:rsid w:val="00C9779D"/>
    <w:rsid w:val="00CA1A23"/>
    <w:rsid w:val="00CA3823"/>
    <w:rsid w:val="00CA5C2D"/>
    <w:rsid w:val="00CB4047"/>
    <w:rsid w:val="00CB7648"/>
    <w:rsid w:val="00CC1FA5"/>
    <w:rsid w:val="00CC261F"/>
    <w:rsid w:val="00CC4F6C"/>
    <w:rsid w:val="00CC5026"/>
    <w:rsid w:val="00CC68D0"/>
    <w:rsid w:val="00CE0160"/>
    <w:rsid w:val="00CE1BDE"/>
    <w:rsid w:val="00CE4610"/>
    <w:rsid w:val="00CF2894"/>
    <w:rsid w:val="00CF3280"/>
    <w:rsid w:val="00D00E72"/>
    <w:rsid w:val="00D021D3"/>
    <w:rsid w:val="00D03F9A"/>
    <w:rsid w:val="00D05709"/>
    <w:rsid w:val="00D06D51"/>
    <w:rsid w:val="00D168EC"/>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2699"/>
    <w:rsid w:val="00E13F3D"/>
    <w:rsid w:val="00E20B23"/>
    <w:rsid w:val="00E21200"/>
    <w:rsid w:val="00E2305A"/>
    <w:rsid w:val="00E34898"/>
    <w:rsid w:val="00E34CC7"/>
    <w:rsid w:val="00E43439"/>
    <w:rsid w:val="00E4463D"/>
    <w:rsid w:val="00E45E54"/>
    <w:rsid w:val="00E45FDA"/>
    <w:rsid w:val="00E5219D"/>
    <w:rsid w:val="00E53226"/>
    <w:rsid w:val="00E60630"/>
    <w:rsid w:val="00E64199"/>
    <w:rsid w:val="00E65B33"/>
    <w:rsid w:val="00E738F9"/>
    <w:rsid w:val="00E75825"/>
    <w:rsid w:val="00E7762F"/>
    <w:rsid w:val="00E858E9"/>
    <w:rsid w:val="00E95812"/>
    <w:rsid w:val="00E971CB"/>
    <w:rsid w:val="00EB06F8"/>
    <w:rsid w:val="00EB09B7"/>
    <w:rsid w:val="00EB5E00"/>
    <w:rsid w:val="00ED273E"/>
    <w:rsid w:val="00ED6B6C"/>
    <w:rsid w:val="00EE4438"/>
    <w:rsid w:val="00EE4CCB"/>
    <w:rsid w:val="00EE61B9"/>
    <w:rsid w:val="00EE7D7C"/>
    <w:rsid w:val="00EF426D"/>
    <w:rsid w:val="00EF6074"/>
    <w:rsid w:val="00F0275C"/>
    <w:rsid w:val="00F078ED"/>
    <w:rsid w:val="00F07E0F"/>
    <w:rsid w:val="00F1135C"/>
    <w:rsid w:val="00F20321"/>
    <w:rsid w:val="00F25D98"/>
    <w:rsid w:val="00F27FC9"/>
    <w:rsid w:val="00F30074"/>
    <w:rsid w:val="00F300FB"/>
    <w:rsid w:val="00F41F12"/>
    <w:rsid w:val="00F5351B"/>
    <w:rsid w:val="00F55E72"/>
    <w:rsid w:val="00F57491"/>
    <w:rsid w:val="00F65D29"/>
    <w:rsid w:val="00F74C75"/>
    <w:rsid w:val="00F83E3D"/>
    <w:rsid w:val="00F85D55"/>
    <w:rsid w:val="00F8766A"/>
    <w:rsid w:val="00F92AB6"/>
    <w:rsid w:val="00F9308A"/>
    <w:rsid w:val="00F960AF"/>
    <w:rsid w:val="00FA0E6B"/>
    <w:rsid w:val="00FA1333"/>
    <w:rsid w:val="00FA6F08"/>
    <w:rsid w:val="00FA7321"/>
    <w:rsid w:val="00FB42E6"/>
    <w:rsid w:val="00FB6386"/>
    <w:rsid w:val="00FC3592"/>
    <w:rsid w:val="00FD05A1"/>
    <w:rsid w:val="00FD19C5"/>
    <w:rsid w:val="00FD5196"/>
    <w:rsid w:val="00FE0596"/>
    <w:rsid w:val="00FE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D2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D2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19DD-6A66-4D09-990E-80C40DB8D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4902</Words>
  <Characters>27948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2021-10-22T05:13:00Z</dcterms:created>
  <dcterms:modified xsi:type="dcterms:W3CDTF">2021-10-22T05:13:00Z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